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AE8" w:rsidRDefault="00284AE8" w:rsidP="00284A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4006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E46303">
        <w:rPr>
          <w:b/>
          <w:i/>
          <w:noProof/>
          <w:sz w:val="28"/>
        </w:rPr>
        <w:t>028</w:t>
      </w:r>
    </w:p>
    <w:p w:rsidR="00284AE8" w:rsidRDefault="00284AE8" w:rsidP="00284A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84AE8" w:rsidTr="006445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84AE8" w:rsidTr="00644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4AE8" w:rsidTr="00644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42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84AE8" w:rsidRDefault="00556A18" w:rsidP="0064450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84AE8" w:rsidRDefault="00E46303" w:rsidP="006445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:rsidR="00284AE8" w:rsidRDefault="00284AE8" w:rsidP="00644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84AE8" w:rsidRDefault="00284AE8" w:rsidP="00644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84AE8" w:rsidRDefault="00556A18" w:rsidP="00556A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284AE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284AE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</w:tr>
      <w:tr w:rsidR="00284AE8" w:rsidTr="00644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</w:tr>
      <w:tr w:rsidR="00284AE8" w:rsidTr="006445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84AE8" w:rsidRPr="00F25D98" w:rsidRDefault="00284AE8" w:rsidP="00644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4AE8" w:rsidTr="0064450C">
        <w:tc>
          <w:tcPr>
            <w:tcW w:w="9641" w:type="dxa"/>
            <w:gridSpan w:val="9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84AE8" w:rsidRDefault="00284AE8" w:rsidP="00284A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4AE8" w:rsidTr="0064450C">
        <w:tc>
          <w:tcPr>
            <w:tcW w:w="2835" w:type="dxa"/>
          </w:tcPr>
          <w:p w:rsidR="00284AE8" w:rsidRDefault="00284AE8" w:rsidP="006445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84AE8" w:rsidRDefault="00284AE8" w:rsidP="00284AE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84AE8" w:rsidTr="0064450C">
        <w:tc>
          <w:tcPr>
            <w:tcW w:w="9641" w:type="dxa"/>
            <w:gridSpan w:val="11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934E63" w:rsidP="006445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Time offset for </w:t>
            </w:r>
            <w:r w:rsidR="002B25CD">
              <w:rPr>
                <w:noProof/>
                <w:lang w:eastAsia="ja-JP"/>
              </w:rPr>
              <w:t>last UE activity time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4AE8" w:rsidRDefault="002B25CD" w:rsidP="006445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84AE8" w:rsidRDefault="002B25CD" w:rsidP="002B25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5CD">
              <w:rPr>
                <w:noProof/>
                <w:lang w:eastAsia="ja-JP"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4AE8" w:rsidRDefault="002B25CD" w:rsidP="00B33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284AE8">
              <w:rPr>
                <w:noProof/>
              </w:rPr>
              <w:t>-</w:t>
            </w:r>
            <w:r w:rsidR="00B335A2">
              <w:rPr>
                <w:noProof/>
              </w:rPr>
              <w:t>11</w:t>
            </w:r>
            <w:r w:rsidR="00284AE8">
              <w:rPr>
                <w:noProof/>
              </w:rPr>
              <w:t>-</w:t>
            </w:r>
            <w:r w:rsidR="00B335A2">
              <w:rPr>
                <w:noProof/>
              </w:rPr>
              <w:t>09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84AE8" w:rsidRDefault="002B25CD" w:rsidP="0064450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B25CD">
              <w:rPr>
                <w:noProof/>
              </w:rPr>
              <w:t>15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84AE8" w:rsidRDefault="00284AE8" w:rsidP="006445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84AE8" w:rsidRPr="007C2097" w:rsidRDefault="00284AE8" w:rsidP="006445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84AE8" w:rsidTr="0064450C">
        <w:tc>
          <w:tcPr>
            <w:tcW w:w="1843" w:type="dxa"/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5461" w:rsidRDefault="001C262A" w:rsidP="005654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 part of T-ADS process, t</w:t>
            </w:r>
            <w:r w:rsidR="0082071B">
              <w:rPr>
                <w:rFonts w:hint="eastAsia"/>
                <w:noProof/>
                <w:lang w:eastAsia="ja-JP"/>
              </w:rPr>
              <w:t xml:space="preserve">he value of </w:t>
            </w:r>
            <w:r>
              <w:rPr>
                <w:rFonts w:hint="eastAsia"/>
                <w:noProof/>
                <w:lang w:eastAsia="ja-JP"/>
              </w:rPr>
              <w:t>"</w:t>
            </w:r>
            <w:r w:rsidR="0082071B" w:rsidRPr="0082071B">
              <w:rPr>
                <w:noProof/>
                <w:lang w:eastAsia="ja-JP"/>
              </w:rPr>
              <w:t>lastActTime</w:t>
            </w:r>
            <w:r>
              <w:rPr>
                <w:noProof/>
                <w:lang w:eastAsia="ja-JP"/>
              </w:rPr>
              <w:t>"</w:t>
            </w:r>
            <w:r w:rsidR="0082071B">
              <w:rPr>
                <w:noProof/>
                <w:lang w:eastAsia="ja-JP"/>
              </w:rPr>
              <w:t xml:space="preserve"> is compared, if necessary, with values of "Last UE Activity Time" provided by MME or SGSN </w:t>
            </w:r>
            <w:r w:rsidR="0082071B" w:rsidRPr="0082071B">
              <w:rPr>
                <w:noProof/>
                <w:lang w:eastAsia="ja-JP"/>
              </w:rPr>
              <w:t>that are both based on UTC</w:t>
            </w:r>
            <w:r w:rsidR="0082071B">
              <w:rPr>
                <w:noProof/>
                <w:lang w:eastAsia="ja-JP"/>
              </w:rPr>
              <w:t xml:space="preserve"> as defined in RFC 6733 and 3588</w:t>
            </w:r>
            <w:r w:rsidR="0082071B" w:rsidRPr="0082071B">
              <w:rPr>
                <w:noProof/>
                <w:lang w:eastAsia="ja-JP"/>
              </w:rPr>
              <w:t xml:space="preserve"> according to 3GPP TS 29.272 clause 7.3.108 and 3GPP TS 29.002 clause 17.7</w:t>
            </w:r>
            <w:r w:rsidR="00CD2CA5">
              <w:rPr>
                <w:noProof/>
                <w:lang w:eastAsia="ja-JP"/>
              </w:rPr>
              <w:t>. Further</w:t>
            </w:r>
            <w:r w:rsidR="006F26A6">
              <w:rPr>
                <w:noProof/>
                <w:lang w:eastAsia="ja-JP"/>
              </w:rPr>
              <w:t xml:space="preserve">, </w:t>
            </w:r>
            <w:r w:rsidR="00CD2CA5">
              <w:rPr>
                <w:noProof/>
                <w:lang w:eastAsia="ja-JP"/>
              </w:rPr>
              <w:t xml:space="preserve">the </w:t>
            </w:r>
            <w:r w:rsidR="00565461">
              <w:rPr>
                <w:rFonts w:hint="eastAsia"/>
                <w:noProof/>
                <w:lang w:eastAsia="ja-JP"/>
              </w:rPr>
              <w:t>value</w:t>
            </w:r>
            <w:r w:rsidR="00CD2CA5">
              <w:rPr>
                <w:noProof/>
                <w:lang w:eastAsia="ja-JP"/>
              </w:rPr>
              <w:t xml:space="preserve"> of </w:t>
            </w:r>
            <w:r w:rsidR="00CD2CA5">
              <w:rPr>
                <w:rFonts w:hint="eastAsia"/>
                <w:noProof/>
                <w:lang w:eastAsia="ja-JP"/>
              </w:rPr>
              <w:t>"</w:t>
            </w:r>
            <w:r w:rsidR="00CD2CA5" w:rsidRPr="0082071B">
              <w:rPr>
                <w:noProof/>
                <w:lang w:eastAsia="ja-JP"/>
              </w:rPr>
              <w:t>lastActTime</w:t>
            </w:r>
            <w:r w:rsidR="00CD2CA5">
              <w:rPr>
                <w:noProof/>
                <w:lang w:eastAsia="ja-JP"/>
              </w:rPr>
              <w:t>" or "Last UE Activity Time"</w:t>
            </w:r>
            <w:r w:rsidR="00565461">
              <w:rPr>
                <w:rFonts w:hint="eastAsia"/>
                <w:noProof/>
                <w:lang w:eastAsia="ja-JP"/>
              </w:rPr>
              <w:t xml:space="preserve"> can be provided to IMS via Sh reference point </w:t>
            </w:r>
            <w:r w:rsidR="006F26A6">
              <w:rPr>
                <w:noProof/>
                <w:lang w:eastAsia="ja-JP"/>
              </w:rPr>
              <w:t xml:space="preserve">if </w:t>
            </w:r>
            <w:r w:rsidR="006F26A6">
              <w:rPr>
                <w:rFonts w:hint="eastAsia"/>
                <w:noProof/>
                <w:lang w:eastAsia="ja-JP"/>
              </w:rPr>
              <w:t>conditions</w:t>
            </w:r>
            <w:r w:rsidR="006F26A6">
              <w:rPr>
                <w:noProof/>
                <w:lang w:eastAsia="ja-JP"/>
              </w:rPr>
              <w:t xml:space="preserve"> are met,</w:t>
            </w:r>
            <w:r w:rsidR="00565461">
              <w:rPr>
                <w:rFonts w:hint="eastAsia"/>
                <w:noProof/>
                <w:lang w:eastAsia="ja-JP"/>
              </w:rPr>
              <w:t xml:space="preserve"> e.g. </w:t>
            </w:r>
            <w:r w:rsidR="00565461">
              <w:rPr>
                <w:noProof/>
                <w:lang w:eastAsia="ja-JP"/>
              </w:rPr>
              <w:t>if T-ADS</w:t>
            </w:r>
            <w:r w:rsidR="00565461">
              <w:rPr>
                <w:rFonts w:hint="eastAsia"/>
                <w:noProof/>
                <w:lang w:eastAsia="ja-JP"/>
              </w:rPr>
              <w:t xml:space="preserve"> determins the RAT</w:t>
            </w:r>
            <w:r w:rsidR="0070614B">
              <w:rPr>
                <w:noProof/>
                <w:lang w:eastAsia="ja-JP"/>
              </w:rPr>
              <w:t xml:space="preserve"> and IMS voice capability</w:t>
            </w:r>
            <w:r w:rsidR="00565461">
              <w:rPr>
                <w:rFonts w:hint="eastAsia"/>
                <w:noProof/>
                <w:lang w:eastAsia="ja-JP"/>
              </w:rPr>
              <w:t xml:space="preserve"> </w:t>
            </w:r>
            <w:r w:rsidR="006F26A6">
              <w:rPr>
                <w:noProof/>
                <w:lang w:eastAsia="ja-JP"/>
              </w:rPr>
              <w:t xml:space="preserve">that </w:t>
            </w:r>
            <w:r w:rsidR="00565461">
              <w:rPr>
                <w:rFonts w:hint="eastAsia"/>
                <w:noProof/>
                <w:lang w:eastAsia="ja-JP"/>
              </w:rPr>
              <w:t xml:space="preserve">UE is attached to with explicit query to each connected entities, i.e. </w:t>
            </w:r>
            <w:r w:rsidR="00565461">
              <w:rPr>
                <w:noProof/>
                <w:lang w:eastAsia="ja-JP"/>
              </w:rPr>
              <w:t>AMF, MME, and/or SGSN.</w:t>
            </w:r>
          </w:p>
          <w:p w:rsidR="00565461" w:rsidRDefault="00565461" w:rsidP="005654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565461" w:rsidRDefault="00565461" w:rsidP="005654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As MME and SGSN both provide “Last UE Activity Time” based on UTC time, the last UE activity time on Sh </w:t>
            </w:r>
            <w:r w:rsidR="006F26A6">
              <w:rPr>
                <w:noProof/>
                <w:lang w:eastAsia="ja-JP"/>
              </w:rPr>
              <w:t>reference point</w:t>
            </w:r>
            <w:r>
              <w:rPr>
                <w:noProof/>
                <w:lang w:eastAsia="ja-JP"/>
              </w:rPr>
              <w:t xml:space="preserve"> would also b</w:t>
            </w: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UTC if transparently converted and sent.</w:t>
            </w:r>
          </w:p>
          <w:p w:rsidR="00565461" w:rsidRDefault="00565461" w:rsidP="005654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However, as the </w:t>
            </w:r>
            <w:r w:rsidR="00CD2CA5">
              <w:rPr>
                <w:noProof/>
                <w:lang w:eastAsia="ja-JP"/>
              </w:rPr>
              <w:t>datatype</w:t>
            </w:r>
            <w:r>
              <w:rPr>
                <w:noProof/>
                <w:lang w:eastAsia="ja-JP"/>
              </w:rPr>
              <w:t xml:space="preserve"> </w:t>
            </w:r>
            <w:r w:rsidR="006F26A6">
              <w:rPr>
                <w:noProof/>
                <w:lang w:eastAsia="ja-JP"/>
              </w:rPr>
              <w:t xml:space="preserve">of </w:t>
            </w:r>
            <w:r w:rsidR="006F26A6">
              <w:rPr>
                <w:rFonts w:hint="eastAsia"/>
                <w:noProof/>
                <w:lang w:eastAsia="ja-JP"/>
              </w:rPr>
              <w:t>"</w:t>
            </w:r>
            <w:r w:rsidR="006F26A6" w:rsidRPr="0082071B">
              <w:rPr>
                <w:noProof/>
                <w:lang w:eastAsia="ja-JP"/>
              </w:rPr>
              <w:t>lastActTime</w:t>
            </w:r>
            <w:r w:rsidR="006F26A6">
              <w:rPr>
                <w:noProof/>
                <w:lang w:eastAsia="ja-JP"/>
              </w:rPr>
              <w:t xml:space="preserve">" </w:t>
            </w:r>
            <w:r>
              <w:rPr>
                <w:noProof/>
                <w:lang w:eastAsia="ja-JP"/>
              </w:rPr>
              <w:t xml:space="preserve">provided from AMF can use any offset, </w:t>
            </w:r>
            <w:r w:rsidR="00CD2CA5">
              <w:rPr>
                <w:noProof/>
                <w:lang w:eastAsia="ja-JP"/>
              </w:rPr>
              <w:t>the</w:t>
            </w:r>
            <w:r>
              <w:rPr>
                <w:noProof/>
                <w:lang w:eastAsia="ja-JP"/>
              </w:rPr>
              <w:t xml:space="preserve"> last UE activity time </w:t>
            </w:r>
            <w:r w:rsidR="00CD2CA5">
              <w:rPr>
                <w:noProof/>
                <w:lang w:eastAsia="ja-JP"/>
              </w:rPr>
              <w:t xml:space="preserve">sent </w:t>
            </w:r>
            <w:r>
              <w:rPr>
                <w:noProof/>
                <w:lang w:eastAsia="ja-JP"/>
              </w:rPr>
              <w:t xml:space="preserve">on Sh </w:t>
            </w:r>
            <w:r w:rsidR="00CD2CA5">
              <w:rPr>
                <w:noProof/>
                <w:lang w:eastAsia="ja-JP"/>
              </w:rPr>
              <w:t>may be the</w:t>
            </w:r>
            <w:r>
              <w:rPr>
                <w:noProof/>
                <w:lang w:eastAsia="ja-JP"/>
              </w:rPr>
              <w:t xml:space="preserve"> same offset as indicated by AMF</w:t>
            </w:r>
            <w:r w:rsidR="00CD2CA5">
              <w:rPr>
                <w:noProof/>
                <w:lang w:eastAsia="ja-JP"/>
              </w:rPr>
              <w:t xml:space="preserve"> which may be different from UTC</w:t>
            </w:r>
            <w:r>
              <w:rPr>
                <w:noProof/>
                <w:lang w:eastAsia="ja-JP"/>
              </w:rPr>
              <w:t>.</w:t>
            </w:r>
          </w:p>
          <w:p w:rsidR="00565461" w:rsidRDefault="00565461" w:rsidP="005654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Therefore, IMS may receive </w:t>
            </w:r>
            <w:r w:rsidR="006F26A6">
              <w:rPr>
                <w:noProof/>
                <w:lang w:eastAsia="ja-JP"/>
              </w:rPr>
              <w:t>“L</w:t>
            </w:r>
            <w:r>
              <w:rPr>
                <w:rFonts w:hint="eastAsia"/>
                <w:noProof/>
                <w:lang w:eastAsia="ja-JP"/>
              </w:rPr>
              <w:t xml:space="preserve">ast UE </w:t>
            </w:r>
            <w:r w:rsidR="006F26A6"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 xml:space="preserve">ctivity </w:t>
            </w:r>
            <w:r w:rsidR="006F26A6"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ime</w:t>
            </w:r>
            <w:r w:rsidR="006F26A6"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in different time offsets based on the entity which last UE activity time was </w:t>
            </w:r>
            <w:r w:rsidR="00CD2CA5">
              <w:rPr>
                <w:noProof/>
                <w:lang w:eastAsia="ja-JP"/>
              </w:rPr>
              <w:t>provided from, which m</w:t>
            </w:r>
            <w:r w:rsidR="006343A4">
              <w:rPr>
                <w:noProof/>
                <w:lang w:eastAsia="ja-JP"/>
              </w:rPr>
              <w:t>a</w:t>
            </w:r>
            <w:r w:rsidR="00CD2CA5">
              <w:rPr>
                <w:noProof/>
                <w:lang w:eastAsia="ja-JP"/>
              </w:rPr>
              <w:t xml:space="preserve">y require additional </w:t>
            </w:r>
            <w:r w:rsidR="006343A4">
              <w:rPr>
                <w:noProof/>
                <w:lang w:eastAsia="ja-JP"/>
              </w:rPr>
              <w:t>processing</w:t>
            </w:r>
            <w:r w:rsidR="006343A4">
              <w:rPr>
                <w:noProof/>
                <w:lang w:eastAsia="ja-JP"/>
              </w:rPr>
              <w:t xml:space="preserve"> </w:t>
            </w:r>
            <w:r w:rsidR="006343A4">
              <w:rPr>
                <w:noProof/>
                <w:lang w:eastAsia="ja-JP"/>
              </w:rPr>
              <w:t>for IMS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565461" w:rsidRPr="00CD2CA5" w:rsidRDefault="00565461" w:rsidP="005654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82071B" w:rsidRDefault="0082071B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order to avoid </w:t>
            </w:r>
            <w:r w:rsidR="00CD2CA5">
              <w:rPr>
                <w:noProof/>
                <w:lang w:eastAsia="ja-JP"/>
              </w:rPr>
              <w:t>impact to IMS by maintaining to receive one time offset for “last UE activity time”, it is pr</w:t>
            </w:r>
            <w:r w:rsidR="006343A4">
              <w:rPr>
                <w:noProof/>
                <w:lang w:eastAsia="ja-JP"/>
              </w:rPr>
              <w:t>o</w:t>
            </w:r>
            <w:r w:rsidR="00CD2CA5">
              <w:rPr>
                <w:noProof/>
                <w:lang w:eastAsia="ja-JP"/>
              </w:rPr>
              <w:t xml:space="preserve">posed to align the time offset of </w:t>
            </w:r>
            <w:r w:rsidR="00CD2CA5">
              <w:rPr>
                <w:rFonts w:hint="eastAsia"/>
                <w:noProof/>
                <w:lang w:eastAsia="ja-JP"/>
              </w:rPr>
              <w:t>"</w:t>
            </w:r>
            <w:r w:rsidR="00CD2CA5" w:rsidRPr="0082071B">
              <w:rPr>
                <w:noProof/>
                <w:lang w:eastAsia="ja-JP"/>
              </w:rPr>
              <w:t>lastActTime</w:t>
            </w:r>
            <w:r w:rsidR="00CD2CA5">
              <w:rPr>
                <w:noProof/>
                <w:lang w:eastAsia="ja-JP"/>
              </w:rPr>
              <w:t xml:space="preserve">" </w:t>
            </w:r>
            <w:r w:rsidR="00CD2CA5" w:rsidRPr="0082071B">
              <w:rPr>
                <w:noProof/>
                <w:lang w:eastAsia="ja-JP"/>
              </w:rPr>
              <w:t xml:space="preserve">to </w:t>
            </w:r>
            <w:r w:rsidR="00CD2CA5">
              <w:rPr>
                <w:noProof/>
                <w:lang w:eastAsia="ja-JP"/>
              </w:rPr>
              <w:t xml:space="preserve">use only </w:t>
            </w:r>
            <w:r w:rsidR="00CD2CA5" w:rsidRPr="0082071B">
              <w:rPr>
                <w:noProof/>
                <w:lang w:eastAsia="ja-JP"/>
              </w:rPr>
              <w:t>UTC.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Pr="0070614B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4AE8" w:rsidRDefault="0082071B" w:rsidP="006445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Specify to use UTC as the time offset for indicating the time stamp of the last radio contact with the UE.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82071B" w:rsidP="006343A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Offset other than UTC leads </w:t>
            </w:r>
            <w:r w:rsidR="00CD2CA5">
              <w:rPr>
                <w:noProof/>
                <w:lang w:eastAsia="ja-JP"/>
              </w:rPr>
              <w:t xml:space="preserve">to </w:t>
            </w:r>
            <w:r>
              <w:rPr>
                <w:noProof/>
                <w:lang w:eastAsia="ja-JP"/>
              </w:rPr>
              <w:t xml:space="preserve">insufficient </w:t>
            </w:r>
            <w:r w:rsidR="009A607E">
              <w:rPr>
                <w:noProof/>
                <w:lang w:eastAsia="ja-JP"/>
              </w:rPr>
              <w:t>evaluation of the last contact of UE through that RAT</w:t>
            </w:r>
            <w:r w:rsidR="00CD2CA5">
              <w:rPr>
                <w:noProof/>
                <w:lang w:eastAsia="ja-JP"/>
              </w:rPr>
              <w:t>, as well as inconsistent time offset indication to IMS at Sh reference point.</w:t>
            </w:r>
          </w:p>
        </w:tc>
      </w:tr>
      <w:tr w:rsidR="00284AE8" w:rsidTr="0064450C">
        <w:tc>
          <w:tcPr>
            <w:tcW w:w="2268" w:type="dxa"/>
            <w:gridSpan w:val="2"/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CD2CA5" w:rsidP="006445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="00FC16B2">
              <w:rPr>
                <w:rFonts w:hint="eastAsia"/>
                <w:noProof/>
                <w:lang w:eastAsia="ja-JP"/>
              </w:rPr>
              <w:t xml:space="preserve">5.4.2.3.1, </w:t>
            </w:r>
            <w:r w:rsidR="00FC16B2">
              <w:rPr>
                <w:noProof/>
                <w:lang w:eastAsia="ja-JP"/>
              </w:rPr>
              <w:t>6.3.6.2.4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84AE8" w:rsidRDefault="00284AE8" w:rsidP="00284AE8">
      <w:pPr>
        <w:pStyle w:val="CRCoverPage"/>
        <w:spacing w:after="0"/>
        <w:rPr>
          <w:noProof/>
          <w:sz w:val="8"/>
          <w:szCs w:val="8"/>
        </w:rPr>
      </w:pPr>
    </w:p>
    <w:p w:rsidR="00284AE8" w:rsidRDefault="00284AE8" w:rsidP="00284AE8">
      <w:pPr>
        <w:rPr>
          <w:noProof/>
        </w:rPr>
        <w:sectPr w:rsidR="00284A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4AE8" w:rsidRDefault="00284AE8" w:rsidP="00284AE8">
      <w:pPr>
        <w:rPr>
          <w:noProof/>
        </w:rPr>
      </w:pPr>
    </w:p>
    <w:p w:rsidR="00284AE8" w:rsidRPr="006B5418" w:rsidRDefault="00284AE8" w:rsidP="00284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D2CA5" w:rsidRDefault="00CD2CA5" w:rsidP="00CD2CA5">
      <w:pPr>
        <w:pStyle w:val="1"/>
      </w:pPr>
      <w:bookmarkStart w:id="3" w:name="_Toc516765203"/>
      <w:bookmarkStart w:id="4" w:name="_Hlk495573638"/>
      <w:bookmarkStart w:id="5" w:name="_Toc525374312"/>
      <w:bookmarkEnd w:id="0"/>
      <w:r w:rsidRPr="004D3578">
        <w:t>2</w:t>
      </w:r>
      <w:r w:rsidRPr="004D3578">
        <w:tab/>
        <w:t>References</w:t>
      </w:r>
      <w:bookmarkEnd w:id="3"/>
    </w:p>
    <w:p w:rsidR="00CD2CA5" w:rsidRDefault="00CD2CA5" w:rsidP="00CD2CA5">
      <w:pPr>
        <w:pStyle w:val="EX"/>
      </w:pPr>
      <w:r w:rsidRPr="004D3578">
        <w:t>[1]</w:t>
      </w:r>
      <w:r w:rsidRPr="004D3578">
        <w:tab/>
        <w:t>3GPP TR 21.905: "Vocabulary for 3GPP Specifications".</w:t>
      </w:r>
      <w:bookmarkEnd w:id="4"/>
    </w:p>
    <w:p w:rsidR="00CD2CA5" w:rsidRDefault="00CD2CA5" w:rsidP="00CD2CA5">
      <w:pPr>
        <w:pStyle w:val="EX"/>
      </w:pPr>
      <w:r>
        <w:t>[2]</w:t>
      </w:r>
      <w:r>
        <w:tab/>
        <w:t>3GPP TS 23.501: "System Architecture for the 5G System; Stage 2".</w:t>
      </w:r>
    </w:p>
    <w:p w:rsidR="00CD2CA5" w:rsidRDefault="00CD2CA5" w:rsidP="00CD2CA5">
      <w:pPr>
        <w:pStyle w:val="EX"/>
      </w:pPr>
      <w:r>
        <w:t>[3]</w:t>
      </w:r>
      <w:r>
        <w:tab/>
        <w:t>3GPP TS 23.502: "Procedures for the 5G System; Stage 2".</w:t>
      </w:r>
    </w:p>
    <w:p w:rsidR="00CD2CA5" w:rsidRDefault="00CD2CA5" w:rsidP="00CD2CA5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CD2CA5" w:rsidRDefault="00CD2CA5" w:rsidP="00CD2CA5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CD2CA5" w:rsidRDefault="00CD2CA5" w:rsidP="00CD2CA5">
      <w:pPr>
        <w:pStyle w:val="EX"/>
      </w:pPr>
      <w:r>
        <w:t>[</w:t>
      </w:r>
      <w:r w:rsidRPr="00753934">
        <w:t>6</w:t>
      </w:r>
      <w:r>
        <w:t>]</w:t>
      </w:r>
      <w:r>
        <w:tab/>
        <w:t xml:space="preserve">3GPP TS 29.571: </w:t>
      </w:r>
      <w:r w:rsidRPr="00D22868">
        <w:rPr>
          <w:lang w:eastAsia="zh-CN"/>
        </w:rPr>
        <w:t>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t>.</w:t>
      </w:r>
    </w:p>
    <w:p w:rsidR="00CD2CA5" w:rsidRDefault="00CD2CA5" w:rsidP="00CD2CA5">
      <w:pPr>
        <w:pStyle w:val="EX"/>
      </w:pPr>
      <w:r>
        <w:t>[7]</w:t>
      </w:r>
      <w:r>
        <w:tab/>
        <w:t>3GPP TS 23.503: "Policy and Charging Control Framework for the 5G System; Stage 2".</w:t>
      </w:r>
    </w:p>
    <w:p w:rsidR="00CD2CA5" w:rsidRDefault="00CD2CA5" w:rsidP="00CD2CA5">
      <w:pPr>
        <w:pStyle w:val="EX"/>
        <w:rPr>
          <w:lang w:eastAsia="zh-CN"/>
        </w:rPr>
      </w:pPr>
      <w:r>
        <w:t>[8]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CD2CA5" w:rsidRDefault="00CD2CA5" w:rsidP="00CD2CA5">
      <w:pPr>
        <w:pStyle w:val="EX"/>
        <w:rPr>
          <w:snapToGrid w:val="0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:rsidR="00CD2CA5" w:rsidRDefault="00CD2CA5" w:rsidP="00CD2CA5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:rsidR="00CD2CA5" w:rsidRDefault="00CD2CA5" w:rsidP="00CD2CA5">
      <w:pPr>
        <w:pStyle w:val="EX"/>
      </w:pPr>
      <w:r>
        <w:t>[11]</w:t>
      </w:r>
      <w:r>
        <w:tab/>
        <w:t>3GPP TS 24.501: "Non-Access-Stratum (NAS) Protocol for 5G System (5GS); Stage 3".</w:t>
      </w:r>
    </w:p>
    <w:p w:rsidR="00CD2CA5" w:rsidRDefault="00CD2CA5" w:rsidP="00CD2CA5">
      <w:pPr>
        <w:pStyle w:val="EX"/>
      </w:pPr>
      <w:r>
        <w:t>[12]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:rsidR="00CD2CA5" w:rsidRDefault="00CD2CA5" w:rsidP="00CD2CA5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CD2CA5" w:rsidRDefault="00CD2CA5" w:rsidP="00CD2CA5">
      <w:pPr>
        <w:pStyle w:val="EX"/>
      </w:pPr>
      <w:r>
        <w:t>[14]</w:t>
      </w:r>
      <w:r>
        <w:tab/>
        <w:t>3GPP TS 29.510: "Network Function Repository Services; Stage 3".</w:t>
      </w:r>
    </w:p>
    <w:p w:rsidR="00CD2CA5" w:rsidRDefault="00CD2CA5" w:rsidP="00CD2CA5">
      <w:pPr>
        <w:pStyle w:val="EX"/>
      </w:pPr>
      <w:r>
        <w:t>[15]</w:t>
      </w:r>
      <w:r>
        <w:tab/>
        <w:t>3GPP TS 24.007: "Mobile radio interface signalling layer 3; General Aspects".</w:t>
      </w:r>
    </w:p>
    <w:p w:rsidR="00CD2CA5" w:rsidRDefault="00CD2CA5" w:rsidP="00CD2CA5">
      <w:pPr>
        <w:pStyle w:val="EX"/>
      </w:pPr>
      <w:r>
        <w:t>[16]</w:t>
      </w:r>
      <w:r>
        <w:tab/>
        <w:t>3GPP TS 29.502: "5G System, Session Management Services; Stage 3".</w:t>
      </w:r>
    </w:p>
    <w:p w:rsidR="00CD2CA5" w:rsidRDefault="00CD2CA5" w:rsidP="00CD2CA5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455</w:t>
      </w:r>
      <w:r w:rsidRPr="005E4D39">
        <w:t>: "</w:t>
      </w:r>
      <w:r>
        <w:t>NR Positioning Protocol A (NRPPa)".</w:t>
      </w:r>
    </w:p>
    <w:p w:rsidR="00CD2CA5" w:rsidRDefault="00CD2CA5" w:rsidP="00CD2CA5">
      <w:pPr>
        <w:pStyle w:val="EX"/>
      </w:pPr>
      <w:r>
        <w:t>[18]</w:t>
      </w:r>
      <w:r>
        <w:tab/>
        <w:t>3GPP TS 29.531: "Network Slice Selection Services; Stage 3".</w:t>
      </w:r>
    </w:p>
    <w:p w:rsidR="00CD2CA5" w:rsidRDefault="00CD2CA5" w:rsidP="00CD2CA5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19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CD2CA5" w:rsidRDefault="00CD2CA5" w:rsidP="00CD2CA5">
      <w:pPr>
        <w:pStyle w:val="EX"/>
      </w:pPr>
      <w:r>
        <w:t>[20]</w:t>
      </w:r>
      <w:r>
        <w:tab/>
        <w:t>3GPP TS 23.041: "</w:t>
      </w:r>
      <w:r w:rsidRPr="00A31EA0">
        <w:t>Technical realization of Cell Broadcast Service (CBS)</w:t>
      </w:r>
      <w:r>
        <w:t>"</w:t>
      </w:r>
    </w:p>
    <w:p w:rsidR="00CD2CA5" w:rsidRDefault="00CD2CA5" w:rsidP="00CD2CA5">
      <w:pPr>
        <w:pStyle w:val="EX"/>
      </w:pPr>
      <w:r>
        <w:t>[21]</w:t>
      </w:r>
      <w:r>
        <w:tab/>
        <w:t>3GPP TS 29.168: "Cell Broadcast Centre interfaces with the Evolved Packet Core; Stage 3"</w:t>
      </w:r>
    </w:p>
    <w:p w:rsidR="00CD2CA5" w:rsidRDefault="00CD2CA5" w:rsidP="00CD2CA5">
      <w:pPr>
        <w:pStyle w:val="EX"/>
      </w:pPr>
      <w:r>
        <w:t>[22]</w:t>
      </w:r>
      <w:r>
        <w:tab/>
        <w:t>3GPP TS 24.008: "Mobile radio interface Layer 3 specification; Core network protocols; Stage 3"</w:t>
      </w:r>
    </w:p>
    <w:p w:rsidR="00CD2CA5" w:rsidRDefault="00CD2CA5" w:rsidP="00CD2CA5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23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aa"/>
            <w:noProof/>
          </w:rPr>
          <w:t>https://github.com/OAI/OpenAPI-Specification/blob/master/versions/3.0.0.md</w:t>
        </w:r>
      </w:hyperlink>
    </w:p>
    <w:p w:rsidR="00CD2CA5" w:rsidRDefault="00CD2CA5" w:rsidP="00CD2CA5">
      <w:pPr>
        <w:pStyle w:val="EX"/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24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>
        <w:t>3GPP TS 36.413: "Evolved Universal Terrestrial Radio Access Network (E-UTRAN); S1 Application Protocol (S1AP)"</w:t>
      </w:r>
    </w:p>
    <w:p w:rsidR="00CD2CA5" w:rsidRDefault="00CD2CA5" w:rsidP="00CD2CA5">
      <w:pPr>
        <w:pStyle w:val="EX"/>
      </w:pPr>
      <w:r>
        <w:t>[25]</w:t>
      </w:r>
      <w:r>
        <w:tab/>
        <w:t>3GPP TS 29.572: "5G System, Location Management Services; Stage 3".</w:t>
      </w:r>
    </w:p>
    <w:p w:rsidR="00CD2CA5" w:rsidRDefault="00CD2CA5" w:rsidP="00CD2CA5">
      <w:pPr>
        <w:pStyle w:val="EX"/>
      </w:pPr>
      <w:r>
        <w:t>[26]</w:t>
      </w:r>
      <w:r>
        <w:tab/>
      </w:r>
      <w:r>
        <w:rPr>
          <w:rFonts w:hint="eastAsia"/>
        </w:rPr>
        <w:t>3GPP TS 33.501: "</w:t>
      </w:r>
      <w:r>
        <w:t>Security architecture and procedures for 5G system".</w:t>
      </w:r>
    </w:p>
    <w:p w:rsidR="00CD2CA5" w:rsidRDefault="00CD2CA5" w:rsidP="00CD2CA5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CD2CA5" w:rsidRDefault="00CD2CA5" w:rsidP="00CD2CA5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:rsidR="00CD2CA5" w:rsidRDefault="00CD2CA5" w:rsidP="00CD2CA5">
      <w:pPr>
        <w:pStyle w:val="EX"/>
        <w:rPr>
          <w:ins w:id="6" w:author="H Ishikawa (NTT DOCOMO)" w:date="2018-11-09T13:25:00Z"/>
          <w:lang w:eastAsia="zh-CN"/>
        </w:rPr>
      </w:pPr>
      <w:r>
        <w:rPr>
          <w:lang w:eastAsia="zh-CN"/>
        </w:rPr>
        <w:lastRenderedPageBreak/>
        <w:t>[29]</w:t>
      </w:r>
      <w:r>
        <w:rPr>
          <w:lang w:eastAsia="zh-CN"/>
        </w:rPr>
        <w:tab/>
        <w:t>3GPP TS 29.510: "Network Function Repository Services; Stage 3".</w:t>
      </w:r>
    </w:p>
    <w:p w:rsidR="00CD2CA5" w:rsidRPr="003B0982" w:rsidRDefault="00CD2CA5" w:rsidP="00CD2CA5">
      <w:pPr>
        <w:pStyle w:val="EX"/>
        <w:rPr>
          <w:ins w:id="7" w:author="H Ishikawa (NTT DOCOMO)" w:date="2018-11-09T13:26:00Z"/>
        </w:rPr>
      </w:pPr>
      <w:ins w:id="8" w:author="H Ishikawa (NTT DOCOMO)" w:date="2018-11-09T13:26:00Z">
        <w:r w:rsidRPr="00CD2CA5">
          <w:rPr>
            <w:highlight w:val="yellow"/>
          </w:rPr>
          <w:t>[x]</w:t>
        </w:r>
        <w:r w:rsidRPr="003B0982">
          <w:tab/>
          <w:t>3GPP TS 29.002: "Mobile Application Part (MAP) specification".</w:t>
        </w:r>
      </w:ins>
    </w:p>
    <w:p w:rsidR="00CD2CA5" w:rsidRPr="00CD2CA5" w:rsidRDefault="00CD2CA5" w:rsidP="00CD2CA5">
      <w:pPr>
        <w:pStyle w:val="EX"/>
        <w:rPr>
          <w:lang w:val="en-US" w:eastAsia="zh-CN"/>
          <w:rPrChange w:id="9" w:author="H Ishikawa (NTT DOCOMO)" w:date="2018-11-09T13:27:00Z">
            <w:rPr>
              <w:lang w:eastAsia="zh-CN"/>
            </w:rPr>
          </w:rPrChange>
        </w:rPr>
      </w:pPr>
      <w:ins w:id="10" w:author="H Ishikawa (NTT DOCOMO)" w:date="2018-11-09T13:27:00Z">
        <w:r w:rsidRPr="00CD2CA5">
          <w:rPr>
            <w:rFonts w:hint="eastAsia"/>
            <w:highlight w:val="yellow"/>
            <w:lang w:val="en-US" w:eastAsia="zh-CN"/>
          </w:rPr>
          <w:t>[</w:t>
        </w:r>
        <w:r w:rsidRPr="00CD2CA5">
          <w:rPr>
            <w:highlight w:val="yellow"/>
            <w:lang w:val="en-US" w:eastAsia="zh-CN"/>
          </w:rPr>
          <w:t>y</w:t>
        </w:r>
        <w:r w:rsidRPr="00CD2CA5">
          <w:rPr>
            <w:rFonts w:hint="eastAsia"/>
            <w:highlight w:val="yellow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/>
          </w:rPr>
          <w:t>3GPP TS </w:t>
        </w:r>
        <w:r>
          <w:rPr>
            <w:rFonts w:hint="eastAsia"/>
            <w:lang w:val="en-US" w:eastAsia="zh-CN"/>
          </w:rPr>
          <w:t>29.272</w:t>
        </w:r>
        <w:r>
          <w:rPr>
            <w:lang w:val="en-US"/>
          </w:rPr>
          <w:t>: "</w:t>
        </w:r>
        <w:r w:rsidRPr="00556480">
          <w:rPr>
            <w:lang w:val="en-US"/>
          </w:rPr>
          <w:t>Mobility Management Entity (MME) and Serving GPRS Support Node (SGSN) related interfaces based on Diameter protocol</w:t>
        </w:r>
        <w:r>
          <w:rPr>
            <w:lang w:val="en-US"/>
          </w:rPr>
          <w:t>".</w:t>
        </w:r>
      </w:ins>
    </w:p>
    <w:p w:rsidR="00CD2CA5" w:rsidRPr="006B5418" w:rsidRDefault="00CD2CA5" w:rsidP="00CD2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34E63" w:rsidRDefault="00934E63" w:rsidP="00934E63">
      <w:pPr>
        <w:pStyle w:val="4"/>
      </w:pPr>
      <w:r>
        <w:t>5.4.2.3</w:t>
      </w:r>
      <w:r>
        <w:tab/>
        <w:t>ProvideDomainSelectionInfo</w:t>
      </w:r>
    </w:p>
    <w:p w:rsidR="00934E63" w:rsidRDefault="00934E63" w:rsidP="00934E63">
      <w:pPr>
        <w:pStyle w:val="5"/>
      </w:pPr>
      <w:bookmarkStart w:id="11" w:name="_Toc525374007"/>
      <w:r>
        <w:t>5.4.2.3.1</w:t>
      </w:r>
      <w:r>
        <w:tab/>
        <w:t>General</w:t>
      </w:r>
      <w:bookmarkEnd w:id="11"/>
    </w:p>
    <w:p w:rsidR="00934E63" w:rsidRDefault="00934E63" w:rsidP="00934E6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ProvideDomainSelectionInfo</w:t>
      </w:r>
      <w:r>
        <w:rPr>
          <w:rFonts w:hint="eastAsia"/>
          <w:lang w:eastAsia="zh-CN"/>
        </w:rPr>
        <w:t xml:space="preserve"> service operation shall be invoked by the </w:t>
      </w:r>
      <w:r>
        <w:rPr>
          <w:lang w:eastAsia="zh-CN"/>
        </w:rPr>
        <w:t>NF Service Consumer (e.g.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UDM</w:t>
      </w:r>
      <w:r>
        <w:rPr>
          <w:rFonts w:hint="eastAsia"/>
          <w:lang w:eastAsia="zh-CN"/>
        </w:rPr>
        <w:t xml:space="preserve">) to </w:t>
      </w:r>
      <w:r>
        <w:t xml:space="preserve">get the </w:t>
      </w:r>
      <w:r>
        <w:rPr>
          <w:lang w:eastAsia="zh-CN"/>
        </w:rPr>
        <w:t>UE information for terminating domain selection of IMS voice, including following information:</w:t>
      </w:r>
    </w:p>
    <w:p w:rsidR="00934E63" w:rsidRDefault="00934E63" w:rsidP="00934E6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t xml:space="preserve">ndication </w:t>
      </w:r>
      <w:r>
        <w:rPr>
          <w:lang w:eastAsia="zh-CN"/>
        </w:rPr>
        <w:t xml:space="preserve">of supporting </w:t>
      </w:r>
      <w:r>
        <w:t>IMS voice over PS Session;</w:t>
      </w:r>
    </w:p>
    <w:p w:rsidR="00934E63" w:rsidRDefault="00934E63" w:rsidP="00934E6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>ime stamp of the last radio contact with the UE</w:t>
      </w:r>
      <w:ins w:id="12" w:author="H Ishikawa (NTT DOCOMO)" w:date="2018-11-09T13:36:00Z">
        <w:r w:rsidR="00B335A2">
          <w:t xml:space="preserve"> in UTC</w:t>
        </w:r>
      </w:ins>
      <w:r>
        <w:t>;</w:t>
      </w:r>
    </w:p>
    <w:p w:rsidR="00934E63" w:rsidRDefault="00934E63" w:rsidP="00934E6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</w:t>
      </w:r>
      <w:r>
        <w:t>urrent RAT type</w:t>
      </w:r>
    </w:p>
    <w:p w:rsidR="00934E63" w:rsidRDefault="00934E63" w:rsidP="00934E63">
      <w:r w:rsidRPr="00B62AE1">
        <w:rPr>
          <w:rFonts w:hint="eastAsia"/>
          <w:lang w:eastAsia="zh-CN"/>
        </w:rPr>
        <w:t xml:space="preserve">The </w:t>
      </w:r>
      <w:r>
        <w:rPr>
          <w:lang w:eastAsia="zh-CN"/>
        </w:rPr>
        <w:t>NF Service Consumer</w:t>
      </w:r>
      <w:r w:rsidRPr="00B62AE1" w:rsidDel="00CF3682">
        <w:rPr>
          <w:rFonts w:hint="eastAsia"/>
          <w:lang w:eastAsia="zh-CN"/>
        </w:rPr>
        <w:t xml:space="preserve"> </w:t>
      </w:r>
      <w:r w:rsidRPr="00B62AE1">
        <w:rPr>
          <w:rFonts w:hint="eastAsia"/>
          <w:lang w:eastAsia="zh-CN"/>
        </w:rPr>
        <w:t xml:space="preserve">shall invoke the service by using </w:t>
      </w:r>
      <w:r>
        <w:rPr>
          <w:lang w:eastAsia="zh-CN"/>
        </w:rPr>
        <w:t xml:space="preserve">the </w:t>
      </w:r>
      <w:r w:rsidRPr="00B62AE1">
        <w:rPr>
          <w:rFonts w:hint="eastAsia"/>
          <w:lang w:eastAsia="zh-CN"/>
        </w:rPr>
        <w:t>HTTP</w:t>
      </w:r>
      <w:r>
        <w:rPr>
          <w:lang w:eastAsia="zh-CN"/>
        </w:rPr>
        <w:t xml:space="preserve"> GET towards the URI of the "UeContext" resource (See subclause 6.3.3.x.3.1). See also figure 5.4.2.x.1-1.</w:t>
      </w:r>
    </w:p>
    <w:p w:rsidR="00934E63" w:rsidRDefault="00934E63" w:rsidP="00934E63">
      <w:pPr>
        <w:pStyle w:val="TH"/>
      </w:pPr>
      <w:r>
        <w:object w:dxaOrig="8220" w:dyaOrig="2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35pt;height:104.55pt" o:ole="">
            <v:imagedata r:id="rId14" o:title=""/>
          </v:shape>
          <o:OLEObject Type="Embed" ProgID="Visio.Drawing.15" ShapeID="_x0000_i1025" DrawAspect="Content" ObjectID="_1603884548" r:id="rId15"/>
        </w:object>
      </w:r>
    </w:p>
    <w:p w:rsidR="00934E63" w:rsidRPr="00D972CC" w:rsidRDefault="00934E63" w:rsidP="00934E63">
      <w:pPr>
        <w:pStyle w:val="TF"/>
        <w:spacing w:before="120"/>
      </w:pPr>
      <w:r w:rsidRPr="00D972CC">
        <w:t>Figure 5.</w:t>
      </w:r>
      <w:r w:rsidRPr="00D972CC">
        <w:rPr>
          <w:rFonts w:hint="eastAsia"/>
        </w:rPr>
        <w:t>4</w:t>
      </w:r>
      <w:r w:rsidRPr="00D972CC">
        <w:t>.2.</w:t>
      </w:r>
      <w:r>
        <w:t>3</w:t>
      </w:r>
      <w:r w:rsidRPr="00D972CC">
        <w:t>.</w:t>
      </w:r>
      <w:r>
        <w:t>1</w:t>
      </w:r>
      <w:r w:rsidRPr="00D972CC">
        <w:t xml:space="preserve">-1: </w:t>
      </w:r>
      <w:r>
        <w:t>Provide UE Information for Terminating Domain Selection</w:t>
      </w:r>
    </w:p>
    <w:p w:rsidR="00934E63" w:rsidRPr="00021E54" w:rsidRDefault="00934E63" w:rsidP="00934E63">
      <w:pPr>
        <w:pStyle w:val="B1"/>
      </w:pPr>
      <w:r w:rsidRPr="00021E54">
        <w:t>1.</w:t>
      </w:r>
      <w:r w:rsidRPr="00021E54">
        <w:tab/>
        <w:t>The NF Service Consumer</w:t>
      </w:r>
      <w:r>
        <w:t xml:space="preserve"> shall send a GET </w:t>
      </w:r>
      <w:r w:rsidRPr="00021E54">
        <w:t xml:space="preserve">request to the </w:t>
      </w:r>
      <w:r>
        <w:t xml:space="preserve">URI of the "UeContext" </w:t>
      </w:r>
      <w:r w:rsidRPr="00021E54">
        <w:t xml:space="preserve">resource </w:t>
      </w:r>
      <w:r>
        <w:t xml:space="preserve">on </w:t>
      </w:r>
      <w:r w:rsidRPr="00021E54">
        <w:t>the AMF</w:t>
      </w:r>
      <w:r>
        <w:t>, with query parameter "info-class" set to value "TADS"</w:t>
      </w:r>
      <w:r w:rsidRPr="00021E54">
        <w:t>.</w:t>
      </w:r>
    </w:p>
    <w:p w:rsidR="00934E63" w:rsidRDefault="00934E63" w:rsidP="00934E63">
      <w:pPr>
        <w:pStyle w:val="B1"/>
      </w:pPr>
      <w:r w:rsidRPr="00021E54">
        <w:t>2</w:t>
      </w:r>
      <w:r>
        <w:t>a</w:t>
      </w:r>
      <w:r w:rsidRPr="00021E54">
        <w:t>.</w:t>
      </w:r>
      <w:r w:rsidRPr="00021E54">
        <w:tab/>
        <w:t xml:space="preserve">On success, </w:t>
      </w:r>
      <w:r>
        <w:t xml:space="preserve">the AMF shall return </w:t>
      </w:r>
      <w:r w:rsidRPr="00021E54">
        <w:t>"</w:t>
      </w:r>
      <w:r>
        <w:t>200 OK</w:t>
      </w:r>
      <w:r w:rsidRPr="00021E54">
        <w:t xml:space="preserve">" </w:t>
      </w:r>
      <w:r>
        <w:t>status code with payload containing an "UeContextInfo" data structure including UE information for terminating domain selection for IMS voice.</w:t>
      </w:r>
    </w:p>
    <w:p w:rsidR="00934E63" w:rsidRPr="00ED5CB0" w:rsidRDefault="00934E63" w:rsidP="00934E63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</w:r>
      <w:r>
        <w:t xml:space="preserve">On failure, one of the HTTP status code listed in </w:t>
      </w:r>
      <w:r w:rsidRPr="001769FF">
        <w:t>Table 6.</w:t>
      </w:r>
      <w:r>
        <w:t>1.3.3.</w:t>
      </w:r>
      <w:r w:rsidRPr="001769FF">
        <w:t>3.1-</w:t>
      </w:r>
      <w:r>
        <w:t>3 shall be returned. The m</w:t>
      </w:r>
      <w:r w:rsidRPr="00FA1305">
        <w:t xml:space="preserve">essage body </w:t>
      </w:r>
      <w:r>
        <w:t xml:space="preserve">shall </w:t>
      </w:r>
      <w:r w:rsidRPr="00FA1305">
        <w:t>contain a</w:t>
      </w:r>
      <w:r>
        <w:t xml:space="preserve"> ProblemDetails object with "detail"</w:t>
      </w:r>
      <w:r w:rsidRPr="00FA1305">
        <w:t xml:space="preserve"> set</w:t>
      </w:r>
      <w:r>
        <w:t xml:space="preserve"> to one of the corresponding application errors listed</w:t>
      </w:r>
      <w:r w:rsidRPr="0096140D">
        <w:t xml:space="preserve"> </w:t>
      </w:r>
      <w:r>
        <w:t xml:space="preserve">in </w:t>
      </w:r>
      <w:r w:rsidRPr="001769FF">
        <w:t>Table 6.</w:t>
      </w:r>
      <w:r>
        <w:t>1.3.3.</w:t>
      </w:r>
      <w:r w:rsidRPr="001769FF">
        <w:t>3.1-</w:t>
      </w:r>
      <w:r>
        <w:t>3.</w:t>
      </w:r>
    </w:p>
    <w:p w:rsidR="00934E63" w:rsidRPr="006B5418" w:rsidRDefault="00934E63" w:rsidP="00934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253740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3"/>
    <w:p w:rsidR="00CF256D" w:rsidRDefault="00CF256D" w:rsidP="00CF256D">
      <w:pPr>
        <w:pStyle w:val="5"/>
      </w:pPr>
      <w:r>
        <w:lastRenderedPageBreak/>
        <w:t>6.3.6.2.4</w:t>
      </w:r>
      <w:r>
        <w:tab/>
        <w:t>Type:</w:t>
      </w:r>
      <w:r w:rsidRPr="0072606E">
        <w:t xml:space="preserve"> </w:t>
      </w:r>
      <w:r>
        <w:t>UeContextInfo</w:t>
      </w:r>
      <w:bookmarkEnd w:id="5"/>
    </w:p>
    <w:p w:rsidR="00CF256D" w:rsidRDefault="00CF256D" w:rsidP="00CF256D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r>
        <w:t>UeContextInfo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256D" w:rsidTr="009F38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256D" w:rsidRDefault="00CF256D" w:rsidP="00381CE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256D" w:rsidRDefault="00CF256D" w:rsidP="00381CE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256D" w:rsidRDefault="00CF256D" w:rsidP="00381CE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256D" w:rsidRDefault="00CF256D" w:rsidP="00381C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256D" w:rsidRDefault="00CF256D" w:rsidP="00381C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F256D" w:rsidTr="009F38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</w:pPr>
            <w:r>
              <w:t>supportVoPS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:rsidR="00CF256D" w:rsidRDefault="00CF256D" w:rsidP="00381CE8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"TADS"</w:t>
            </w:r>
          </w:p>
          <w:p w:rsidR="00CF256D" w:rsidRDefault="00CF256D" w:rsidP="00381CE8">
            <w:pPr>
              <w:pStyle w:val="TAL"/>
              <w:rPr>
                <w:rFonts w:cs="Arial"/>
                <w:szCs w:val="18"/>
              </w:rPr>
            </w:pPr>
          </w:p>
          <w:p w:rsidR="00CF256D" w:rsidRDefault="00CF256D" w:rsidP="00381C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UE is supporting IMS Voice over PS or not.</w:t>
            </w:r>
          </w:p>
        </w:tc>
      </w:tr>
      <w:tr w:rsidR="00CF256D" w:rsidTr="009F38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</w:pPr>
            <w:r>
              <w:t>lastActTime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</w:pPr>
            <w:r w:rsidRPr="00CF152B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:rsidR="00CF256D" w:rsidRDefault="00CF256D" w:rsidP="00381CE8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"TADS"</w:t>
            </w:r>
          </w:p>
          <w:p w:rsidR="00CF256D" w:rsidRDefault="00CF256D" w:rsidP="00381CE8">
            <w:pPr>
              <w:pStyle w:val="TAL"/>
              <w:rPr>
                <w:rFonts w:cs="Arial"/>
                <w:szCs w:val="18"/>
              </w:rPr>
            </w:pPr>
          </w:p>
          <w:p w:rsidR="009F38B8" w:rsidRDefault="00CF256D" w:rsidP="00B33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</w:t>
            </w:r>
            <w:r>
              <w:rPr>
                <w:lang w:eastAsia="zh-CN"/>
              </w:rPr>
              <w:t>ndicate the t</w:t>
            </w:r>
            <w:r>
              <w:t>ime stamp of the last radio contact with the UE</w:t>
            </w:r>
            <w:ins w:id="14" w:author="H Ishikawa (NTT DOCOMO)" w:date="2018-11-09T13:36:00Z">
              <w:r w:rsidR="00B335A2">
                <w:t xml:space="preserve"> in UTC (see NOTE)</w:t>
              </w:r>
            </w:ins>
            <w:r>
              <w:t>.</w:t>
            </w:r>
          </w:p>
        </w:tc>
      </w:tr>
      <w:tr w:rsidR="00CF256D" w:rsidTr="009F38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</w:pPr>
            <w:r>
              <w:t>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Pr="00CF152B" w:rsidRDefault="00CF256D" w:rsidP="00381CE8">
            <w:pPr>
              <w:pStyle w:val="TAL"/>
            </w:pPr>
            <w:r>
              <w:t>RatType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:rsidR="00CF256D" w:rsidRDefault="00CF256D" w:rsidP="00381CE8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"TADS"</w:t>
            </w:r>
          </w:p>
          <w:p w:rsidR="00CF256D" w:rsidRDefault="00CF256D" w:rsidP="00381CE8">
            <w:pPr>
              <w:pStyle w:val="TAL"/>
              <w:rPr>
                <w:rFonts w:cs="Arial"/>
                <w:szCs w:val="18"/>
              </w:rPr>
            </w:pPr>
          </w:p>
          <w:p w:rsidR="00CF256D" w:rsidRDefault="00CF256D" w:rsidP="00381C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current RAT type of the UE.</w:t>
            </w:r>
          </w:p>
        </w:tc>
      </w:tr>
      <w:tr w:rsidR="00CF256D" w:rsidTr="009F38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56D" w:rsidRDefault="00CF256D" w:rsidP="00381C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subclause 6.3.8 is supported. </w:t>
            </w:r>
          </w:p>
        </w:tc>
      </w:tr>
      <w:tr w:rsidR="009F38B8" w:rsidTr="009F38B8">
        <w:trPr>
          <w:jc w:val="center"/>
          <w:ins w:id="15" w:author="H Ishikawa (NTT DOCOMO)" w:date="2018-10-29T10:4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B8" w:rsidRDefault="00B335A2">
            <w:pPr>
              <w:pStyle w:val="TAN"/>
              <w:rPr>
                <w:ins w:id="16" w:author="H Ishikawa (NTT DOCOMO)" w:date="2018-10-29T10:41:00Z"/>
                <w:rFonts w:cs="Arial"/>
                <w:szCs w:val="18"/>
                <w:lang w:eastAsia="ja-JP"/>
              </w:rPr>
              <w:pPrChange w:id="17" w:author="H Ishikawa (NTT DOCOMO)" w:date="2018-11-09T13:32:00Z">
                <w:pPr>
                  <w:pStyle w:val="TAL"/>
                </w:pPr>
              </w:pPrChange>
            </w:pPr>
            <w:ins w:id="18" w:author="H Ishikawa (NTT DOCOMO)" w:date="2018-11-09T13:36:00Z">
              <w:r>
                <w:t xml:space="preserve">NOTE: </w:t>
              </w:r>
            </w:ins>
            <w:ins w:id="19" w:author="H Ishikawa (NTT DOCOMO)" w:date="2018-11-09T11:42:00Z">
              <w:r w:rsidR="0070614B">
                <w:t>The value of lastActTime is compared with</w:t>
              </w:r>
            </w:ins>
            <w:ins w:id="20" w:author="H Ishikawa (NTT DOCOMO)" w:date="2018-11-09T11:44:00Z">
              <w:r w:rsidR="0070614B">
                <w:t xml:space="preserve"> value of "</w:t>
              </w:r>
              <w:r w:rsidR="0070614B" w:rsidRPr="00B36DCD">
                <w:t>Last UE Activity Time</w:t>
              </w:r>
              <w:r w:rsidR="0070614B">
                <w:t>"</w:t>
              </w:r>
              <w:r w:rsidR="0070614B" w:rsidRPr="00257D5F">
                <w:t xml:space="preserve"> received from MME or SGSN, </w:t>
              </w:r>
              <w:r w:rsidR="0070614B">
                <w:t>that are both</w:t>
              </w:r>
              <w:r w:rsidR="0070614B" w:rsidRPr="00257D5F">
                <w:t xml:space="preserve"> based on UTC according to 3GPP TS 29.272</w:t>
              </w:r>
              <w:r w:rsidR="0070614B">
                <w:t> </w:t>
              </w:r>
              <w:r w:rsidR="0070614B" w:rsidRPr="00CD2CA5">
                <w:rPr>
                  <w:highlight w:val="yellow"/>
                </w:rPr>
                <w:t>[</w:t>
              </w:r>
            </w:ins>
            <w:ins w:id="21" w:author="H Ishikawa (NTT DOCOMO)" w:date="2018-11-09T13:27:00Z">
              <w:r w:rsidR="00CD2CA5" w:rsidRPr="00CD2CA5">
                <w:rPr>
                  <w:highlight w:val="yellow"/>
                </w:rPr>
                <w:t>y</w:t>
              </w:r>
            </w:ins>
            <w:ins w:id="22" w:author="H Ishikawa (NTT DOCOMO)" w:date="2018-11-09T11:44:00Z">
              <w:r w:rsidR="0070614B" w:rsidRPr="00CD2CA5">
                <w:rPr>
                  <w:highlight w:val="yellow"/>
                </w:rPr>
                <w:t>]</w:t>
              </w:r>
              <w:r w:rsidR="0070614B" w:rsidRPr="00257D5F">
                <w:t xml:space="preserve"> </w:t>
              </w:r>
              <w:r w:rsidR="0070614B">
                <w:t xml:space="preserve">clause 7.3.108 </w:t>
              </w:r>
              <w:r w:rsidR="0070614B" w:rsidRPr="00257D5F">
                <w:t>and 3GPP TS 29.002</w:t>
              </w:r>
              <w:r w:rsidR="0070614B">
                <w:t> </w:t>
              </w:r>
              <w:r w:rsidR="0070614B" w:rsidRPr="00CD2CA5">
                <w:rPr>
                  <w:highlight w:val="yellow"/>
                </w:rPr>
                <w:t>[</w:t>
              </w:r>
            </w:ins>
            <w:ins w:id="23" w:author="H Ishikawa (NTT DOCOMO)" w:date="2018-11-09T13:27:00Z">
              <w:r w:rsidR="00CD2CA5" w:rsidRPr="00CD2CA5">
                <w:rPr>
                  <w:highlight w:val="yellow"/>
                </w:rPr>
                <w:t>x</w:t>
              </w:r>
            </w:ins>
            <w:ins w:id="24" w:author="H Ishikawa (NTT DOCOMO)" w:date="2018-11-09T11:44:00Z">
              <w:r w:rsidR="0070614B" w:rsidRPr="00CD2CA5">
                <w:rPr>
                  <w:highlight w:val="yellow"/>
                </w:rPr>
                <w:t>]</w:t>
              </w:r>
              <w:r w:rsidR="0070614B">
                <w:t xml:space="preserve"> clause 17.7</w:t>
              </w:r>
              <w:r w:rsidR="0070614B" w:rsidRPr="00257D5F">
                <w:t>,</w:t>
              </w:r>
              <w:r w:rsidR="0070614B">
                <w:t xml:space="preserve"> and </w:t>
              </w:r>
            </w:ins>
            <w:ins w:id="25" w:author="H Ishikawa (NTT DOCOMO)" w:date="2018-11-16T14:42:00Z">
              <w:r w:rsidR="00622B5B">
                <w:t xml:space="preserve">for the purpose of </w:t>
              </w:r>
            </w:ins>
            <w:bookmarkStart w:id="26" w:name="_GoBack"/>
            <w:bookmarkEnd w:id="26"/>
            <w:ins w:id="27" w:author="H Ishikawa (NTT DOCOMO)" w:date="2018-11-09T13:32:00Z">
              <w:r w:rsidR="009178C4">
                <w:t xml:space="preserve">consistent </w:t>
              </w:r>
            </w:ins>
            <w:ins w:id="28" w:author="H Ishikawa (NTT DOCOMO)" w:date="2018-11-09T13:07:00Z">
              <w:r w:rsidR="009178C4">
                <w:t>compariso</w:t>
              </w:r>
            </w:ins>
            <w:ins w:id="29" w:author="H Ishikawa (NTT DOCOMO)" w:date="2018-11-09T13:31:00Z">
              <w:r w:rsidR="009178C4">
                <w:t xml:space="preserve">n at T-ADS and indication </w:t>
              </w:r>
            </w:ins>
            <w:ins w:id="30" w:author="H Ishikawa (NTT DOCOMO)" w:date="2018-11-09T13:32:00Z">
              <w:r w:rsidR="009178C4">
                <w:t>to</w:t>
              </w:r>
            </w:ins>
            <w:ins w:id="31" w:author="H Ishikawa (NTT DOCOMO)" w:date="2018-11-09T13:31:00Z">
              <w:r w:rsidR="009178C4">
                <w:t xml:space="preserve"> IMS</w:t>
              </w:r>
            </w:ins>
            <w:ins w:id="32" w:author="H Ishikawa (NTT DOCOMO)" w:date="2018-11-09T13:32:00Z">
              <w:r w:rsidR="009178C4">
                <w:t>,</w:t>
              </w:r>
            </w:ins>
            <w:ins w:id="33" w:author="H Ishikawa (NTT DOCOMO)" w:date="2018-11-09T13:07:00Z">
              <w:r w:rsidR="00CF4178">
                <w:t xml:space="preserve"> </w:t>
              </w:r>
            </w:ins>
            <w:ins w:id="34" w:author="H Ishikawa (NTT DOCOMO)" w:date="2018-11-09T13:32:00Z">
              <w:r w:rsidR="009178C4">
                <w:t xml:space="preserve">time offset for lastActTime </w:t>
              </w:r>
            </w:ins>
            <w:ins w:id="35" w:author="H Ishikawa (NTT DOCOMO)" w:date="2018-11-09T13:31:00Z">
              <w:r w:rsidR="009178C4">
                <w:t>shall</w:t>
              </w:r>
            </w:ins>
            <w:ins w:id="36" w:author="H Ishikawa (NTT DOCOMO)" w:date="2018-11-09T13:07:00Z">
              <w:r w:rsidR="00CF4178">
                <w:t xml:space="preserve"> </w:t>
              </w:r>
            </w:ins>
            <w:ins w:id="37" w:author="H Ishikawa (NTT DOCOMO)" w:date="2018-11-09T11:44:00Z">
              <w:r w:rsidR="0070614B">
                <w:t xml:space="preserve">use </w:t>
              </w:r>
            </w:ins>
            <w:ins w:id="38" w:author="H Ishikawa (NTT DOCOMO)" w:date="2018-11-09T13:33:00Z">
              <w:r w:rsidR="00D408C6">
                <w:t xml:space="preserve">the </w:t>
              </w:r>
            </w:ins>
            <w:ins w:id="39" w:author="H Ishikawa (NTT DOCOMO)" w:date="2018-11-09T13:07:00Z">
              <w:r w:rsidR="00CF4178">
                <w:t>same</w:t>
              </w:r>
            </w:ins>
            <w:ins w:id="40" w:author="H Ishikawa (NTT DOCOMO)" w:date="2018-11-09T11:44:00Z">
              <w:r w:rsidR="0070614B">
                <w:t xml:space="preserve"> offset</w:t>
              </w:r>
            </w:ins>
            <w:ins w:id="41" w:author="H Ishikawa (NTT DOCOMO)" w:date="2018-11-09T13:32:00Z">
              <w:r w:rsidR="009178C4">
                <w:t xml:space="preserve"> with other</w:t>
              </w:r>
            </w:ins>
            <w:ins w:id="42" w:author="H Ishikawa (NTT DOCOMO)" w:date="2018-11-09T13:33:00Z">
              <w:r w:rsidR="009178C4">
                <w:t xml:space="preserve"> “Last UE Activity Time”,</w:t>
              </w:r>
            </w:ins>
            <w:ins w:id="43" w:author="H Ishikawa (NTT DOCOMO)" w:date="2018-11-09T13:31:00Z">
              <w:r w:rsidR="009178C4">
                <w:t xml:space="preserve"> i.e. UTC</w:t>
              </w:r>
            </w:ins>
            <w:ins w:id="44" w:author="H Ishikawa (NTT DOCOMO)" w:date="2018-11-09T11:46:00Z">
              <w:r w:rsidR="0070614B">
                <w:t>.</w:t>
              </w:r>
            </w:ins>
          </w:p>
        </w:tc>
      </w:tr>
    </w:tbl>
    <w:p w:rsidR="00CF256D" w:rsidRPr="005C59AE" w:rsidRDefault="00CF256D" w:rsidP="00572758"/>
    <w:p w:rsidR="00284AE8" w:rsidRPr="006B5418" w:rsidRDefault="00284AE8" w:rsidP="00284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84AE8" w:rsidRDefault="00284AE8" w:rsidP="00572758"/>
    <w:p w:rsidR="00284AE8" w:rsidRDefault="00284AE8" w:rsidP="00572758"/>
    <w:sectPr w:rsidR="00284AE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12D" w:rsidRDefault="00E4512D">
      <w:r>
        <w:separator/>
      </w:r>
    </w:p>
  </w:endnote>
  <w:endnote w:type="continuationSeparator" w:id="0">
    <w:p w:rsidR="00E4512D" w:rsidRDefault="00E4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8B8" w:rsidRDefault="009F38B8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12D" w:rsidRDefault="00E4512D">
      <w:r>
        <w:separator/>
      </w:r>
    </w:p>
  </w:footnote>
  <w:footnote w:type="continuationSeparator" w:id="0">
    <w:p w:rsidR="00E4512D" w:rsidRDefault="00E4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AE8" w:rsidRDefault="00284A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8B8" w:rsidRDefault="009F38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2B5B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622B5B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622B5B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9F38B8" w:rsidRDefault="009F38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22B5B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9F38B8" w:rsidRDefault="009F38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2B5B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622B5B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622B5B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9F38B8" w:rsidRDefault="009F38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21473"/>
    <w:rsid w:val="00021E54"/>
    <w:rsid w:val="0002353F"/>
    <w:rsid w:val="00024B9D"/>
    <w:rsid w:val="0003288C"/>
    <w:rsid w:val="00033397"/>
    <w:rsid w:val="000352FF"/>
    <w:rsid w:val="0003581B"/>
    <w:rsid w:val="00037FEC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3672"/>
    <w:rsid w:val="00054A22"/>
    <w:rsid w:val="00060358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51DA"/>
    <w:rsid w:val="00096629"/>
    <w:rsid w:val="00096D12"/>
    <w:rsid w:val="000970EF"/>
    <w:rsid w:val="000A0FEA"/>
    <w:rsid w:val="000A17A3"/>
    <w:rsid w:val="000A245C"/>
    <w:rsid w:val="000A2664"/>
    <w:rsid w:val="000A55C5"/>
    <w:rsid w:val="000A6149"/>
    <w:rsid w:val="000A707A"/>
    <w:rsid w:val="000A7435"/>
    <w:rsid w:val="000B3169"/>
    <w:rsid w:val="000B5778"/>
    <w:rsid w:val="000B6381"/>
    <w:rsid w:val="000B71E4"/>
    <w:rsid w:val="000C0F2A"/>
    <w:rsid w:val="000C1864"/>
    <w:rsid w:val="000C3D56"/>
    <w:rsid w:val="000C49A8"/>
    <w:rsid w:val="000C4AAF"/>
    <w:rsid w:val="000C4C41"/>
    <w:rsid w:val="000C5200"/>
    <w:rsid w:val="000C64C2"/>
    <w:rsid w:val="000D0101"/>
    <w:rsid w:val="000D2257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1F44"/>
    <w:rsid w:val="000F36CF"/>
    <w:rsid w:val="000F6F8C"/>
    <w:rsid w:val="00103837"/>
    <w:rsid w:val="001048FB"/>
    <w:rsid w:val="00104A0D"/>
    <w:rsid w:val="0011030A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942"/>
    <w:rsid w:val="001209DF"/>
    <w:rsid w:val="001212B8"/>
    <w:rsid w:val="00121950"/>
    <w:rsid w:val="00126675"/>
    <w:rsid w:val="00130992"/>
    <w:rsid w:val="00133876"/>
    <w:rsid w:val="00134CC6"/>
    <w:rsid w:val="001353FC"/>
    <w:rsid w:val="00135C44"/>
    <w:rsid w:val="0013714A"/>
    <w:rsid w:val="0014091D"/>
    <w:rsid w:val="00142144"/>
    <w:rsid w:val="0014421A"/>
    <w:rsid w:val="00144491"/>
    <w:rsid w:val="001462D5"/>
    <w:rsid w:val="0014697C"/>
    <w:rsid w:val="0014733F"/>
    <w:rsid w:val="001505CC"/>
    <w:rsid w:val="00150BDE"/>
    <w:rsid w:val="00152576"/>
    <w:rsid w:val="00154A01"/>
    <w:rsid w:val="0015708C"/>
    <w:rsid w:val="00157484"/>
    <w:rsid w:val="0015785C"/>
    <w:rsid w:val="00157C0B"/>
    <w:rsid w:val="00157DF3"/>
    <w:rsid w:val="0016085C"/>
    <w:rsid w:val="00165230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41E2"/>
    <w:rsid w:val="001A1123"/>
    <w:rsid w:val="001A1C43"/>
    <w:rsid w:val="001A2094"/>
    <w:rsid w:val="001A53C6"/>
    <w:rsid w:val="001A7A6A"/>
    <w:rsid w:val="001B26E5"/>
    <w:rsid w:val="001B338C"/>
    <w:rsid w:val="001B3E0B"/>
    <w:rsid w:val="001B3E65"/>
    <w:rsid w:val="001B52C5"/>
    <w:rsid w:val="001B6814"/>
    <w:rsid w:val="001B698C"/>
    <w:rsid w:val="001B6B8A"/>
    <w:rsid w:val="001C262A"/>
    <w:rsid w:val="001D02C2"/>
    <w:rsid w:val="001D054B"/>
    <w:rsid w:val="001D2B01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F09C3"/>
    <w:rsid w:val="001F0F18"/>
    <w:rsid w:val="001F168B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10F05"/>
    <w:rsid w:val="002126A7"/>
    <w:rsid w:val="002129A7"/>
    <w:rsid w:val="00212C03"/>
    <w:rsid w:val="0021391E"/>
    <w:rsid w:val="00217549"/>
    <w:rsid w:val="002222B8"/>
    <w:rsid w:val="00223BAE"/>
    <w:rsid w:val="0022602F"/>
    <w:rsid w:val="00227915"/>
    <w:rsid w:val="00234625"/>
    <w:rsid w:val="002347A2"/>
    <w:rsid w:val="00234907"/>
    <w:rsid w:val="00236EBA"/>
    <w:rsid w:val="00237F62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2028"/>
    <w:rsid w:val="002540DB"/>
    <w:rsid w:val="002556DF"/>
    <w:rsid w:val="00260D1E"/>
    <w:rsid w:val="00261DC5"/>
    <w:rsid w:val="00264220"/>
    <w:rsid w:val="00264370"/>
    <w:rsid w:val="002704A4"/>
    <w:rsid w:val="00270842"/>
    <w:rsid w:val="002741C4"/>
    <w:rsid w:val="00276D26"/>
    <w:rsid w:val="002772C4"/>
    <w:rsid w:val="00280E0B"/>
    <w:rsid w:val="00282CF5"/>
    <w:rsid w:val="0028320D"/>
    <w:rsid w:val="00284AE8"/>
    <w:rsid w:val="00285143"/>
    <w:rsid w:val="00287154"/>
    <w:rsid w:val="00287543"/>
    <w:rsid w:val="002901F3"/>
    <w:rsid w:val="00291206"/>
    <w:rsid w:val="00291350"/>
    <w:rsid w:val="0029170C"/>
    <w:rsid w:val="002919DC"/>
    <w:rsid w:val="00292DFE"/>
    <w:rsid w:val="00294938"/>
    <w:rsid w:val="00294979"/>
    <w:rsid w:val="00295B66"/>
    <w:rsid w:val="00295CF2"/>
    <w:rsid w:val="002A06A5"/>
    <w:rsid w:val="002A1C4B"/>
    <w:rsid w:val="002A6F4A"/>
    <w:rsid w:val="002A7F09"/>
    <w:rsid w:val="002B14A8"/>
    <w:rsid w:val="002B25CD"/>
    <w:rsid w:val="002B3AE4"/>
    <w:rsid w:val="002B3B76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74C6"/>
    <w:rsid w:val="002E0AAD"/>
    <w:rsid w:val="002E35BA"/>
    <w:rsid w:val="002E44CA"/>
    <w:rsid w:val="002E5A94"/>
    <w:rsid w:val="002E6383"/>
    <w:rsid w:val="002E6F81"/>
    <w:rsid w:val="002F1677"/>
    <w:rsid w:val="002F634E"/>
    <w:rsid w:val="002F6DB6"/>
    <w:rsid w:val="00300B8F"/>
    <w:rsid w:val="00300F35"/>
    <w:rsid w:val="00302CCC"/>
    <w:rsid w:val="00310424"/>
    <w:rsid w:val="0031199E"/>
    <w:rsid w:val="00315BF5"/>
    <w:rsid w:val="00316B05"/>
    <w:rsid w:val="003172DC"/>
    <w:rsid w:val="00317938"/>
    <w:rsid w:val="00317982"/>
    <w:rsid w:val="00322F82"/>
    <w:rsid w:val="0033207A"/>
    <w:rsid w:val="00333103"/>
    <w:rsid w:val="00334617"/>
    <w:rsid w:val="0034062C"/>
    <w:rsid w:val="003422BB"/>
    <w:rsid w:val="003451E4"/>
    <w:rsid w:val="00347C5A"/>
    <w:rsid w:val="00350216"/>
    <w:rsid w:val="003506C9"/>
    <w:rsid w:val="00351490"/>
    <w:rsid w:val="00352DE5"/>
    <w:rsid w:val="0035395E"/>
    <w:rsid w:val="0035462D"/>
    <w:rsid w:val="00354CD8"/>
    <w:rsid w:val="0035550A"/>
    <w:rsid w:val="0036407F"/>
    <w:rsid w:val="003643A9"/>
    <w:rsid w:val="00365075"/>
    <w:rsid w:val="00367646"/>
    <w:rsid w:val="00367AE2"/>
    <w:rsid w:val="00375A0B"/>
    <w:rsid w:val="00376B2B"/>
    <w:rsid w:val="00376CBA"/>
    <w:rsid w:val="0038144E"/>
    <w:rsid w:val="00381CE8"/>
    <w:rsid w:val="0038310F"/>
    <w:rsid w:val="003866C9"/>
    <w:rsid w:val="00386ABA"/>
    <w:rsid w:val="00387BE7"/>
    <w:rsid w:val="00390B4B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7F41"/>
    <w:rsid w:val="003B451E"/>
    <w:rsid w:val="003B4614"/>
    <w:rsid w:val="003C17D4"/>
    <w:rsid w:val="003C27B9"/>
    <w:rsid w:val="003C3591"/>
    <w:rsid w:val="003C3971"/>
    <w:rsid w:val="003C6151"/>
    <w:rsid w:val="003C71B6"/>
    <w:rsid w:val="003D079F"/>
    <w:rsid w:val="003D0F8F"/>
    <w:rsid w:val="003D2044"/>
    <w:rsid w:val="003D4583"/>
    <w:rsid w:val="003D4E8C"/>
    <w:rsid w:val="003D5C4D"/>
    <w:rsid w:val="003D5C80"/>
    <w:rsid w:val="003D6B77"/>
    <w:rsid w:val="003E0D47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48E8"/>
    <w:rsid w:val="00405653"/>
    <w:rsid w:val="00406386"/>
    <w:rsid w:val="00411179"/>
    <w:rsid w:val="00414380"/>
    <w:rsid w:val="00414492"/>
    <w:rsid w:val="004149BF"/>
    <w:rsid w:val="0041684E"/>
    <w:rsid w:val="00416C43"/>
    <w:rsid w:val="00420DF8"/>
    <w:rsid w:val="004244F4"/>
    <w:rsid w:val="00424946"/>
    <w:rsid w:val="00426443"/>
    <w:rsid w:val="00427E3C"/>
    <w:rsid w:val="004300D8"/>
    <w:rsid w:val="00433E7B"/>
    <w:rsid w:val="00442037"/>
    <w:rsid w:val="00443719"/>
    <w:rsid w:val="00443994"/>
    <w:rsid w:val="0044425B"/>
    <w:rsid w:val="00445F4F"/>
    <w:rsid w:val="004468B7"/>
    <w:rsid w:val="00451248"/>
    <w:rsid w:val="00453464"/>
    <w:rsid w:val="00457997"/>
    <w:rsid w:val="004602A0"/>
    <w:rsid w:val="00464203"/>
    <w:rsid w:val="00466E29"/>
    <w:rsid w:val="0047048E"/>
    <w:rsid w:val="00470830"/>
    <w:rsid w:val="004708AC"/>
    <w:rsid w:val="00473FAE"/>
    <w:rsid w:val="00477DB9"/>
    <w:rsid w:val="00481117"/>
    <w:rsid w:val="00483FEE"/>
    <w:rsid w:val="004843D5"/>
    <w:rsid w:val="004845FF"/>
    <w:rsid w:val="00487369"/>
    <w:rsid w:val="004874F4"/>
    <w:rsid w:val="00495D09"/>
    <w:rsid w:val="00496495"/>
    <w:rsid w:val="004A09A5"/>
    <w:rsid w:val="004A1985"/>
    <w:rsid w:val="004A256B"/>
    <w:rsid w:val="004A3896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67AB"/>
    <w:rsid w:val="004D6E0E"/>
    <w:rsid w:val="004D7AC4"/>
    <w:rsid w:val="004E0785"/>
    <w:rsid w:val="004E0E2A"/>
    <w:rsid w:val="004E213A"/>
    <w:rsid w:val="004E431A"/>
    <w:rsid w:val="004E65AF"/>
    <w:rsid w:val="00501245"/>
    <w:rsid w:val="00502F68"/>
    <w:rsid w:val="0050767D"/>
    <w:rsid w:val="00510B02"/>
    <w:rsid w:val="00512092"/>
    <w:rsid w:val="00515184"/>
    <w:rsid w:val="00515970"/>
    <w:rsid w:val="00515E85"/>
    <w:rsid w:val="00517FC5"/>
    <w:rsid w:val="00520CC0"/>
    <w:rsid w:val="005210CB"/>
    <w:rsid w:val="0052125E"/>
    <w:rsid w:val="00522968"/>
    <w:rsid w:val="005262CF"/>
    <w:rsid w:val="00526A5E"/>
    <w:rsid w:val="0053117E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3F2C"/>
    <w:rsid w:val="00555A7B"/>
    <w:rsid w:val="00556A18"/>
    <w:rsid w:val="00556CC2"/>
    <w:rsid w:val="00556EB6"/>
    <w:rsid w:val="005629DB"/>
    <w:rsid w:val="00564739"/>
    <w:rsid w:val="00565087"/>
    <w:rsid w:val="00565461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37F2"/>
    <w:rsid w:val="005A44F8"/>
    <w:rsid w:val="005A56FE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5084"/>
    <w:rsid w:val="005C59AE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2BF6"/>
    <w:rsid w:val="005F481F"/>
    <w:rsid w:val="006006BC"/>
    <w:rsid w:val="00600C6B"/>
    <w:rsid w:val="00601918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2B5B"/>
    <w:rsid w:val="006245C4"/>
    <w:rsid w:val="00625116"/>
    <w:rsid w:val="006259DD"/>
    <w:rsid w:val="00630B60"/>
    <w:rsid w:val="0063317F"/>
    <w:rsid w:val="00633C2F"/>
    <w:rsid w:val="00633F4B"/>
    <w:rsid w:val="006343A4"/>
    <w:rsid w:val="00640617"/>
    <w:rsid w:val="00641F94"/>
    <w:rsid w:val="00644511"/>
    <w:rsid w:val="00644564"/>
    <w:rsid w:val="00644C54"/>
    <w:rsid w:val="00647BDE"/>
    <w:rsid w:val="00647FD5"/>
    <w:rsid w:val="00651240"/>
    <w:rsid w:val="00652E4B"/>
    <w:rsid w:val="006557F4"/>
    <w:rsid w:val="00657048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F6B"/>
    <w:rsid w:val="00697AB3"/>
    <w:rsid w:val="006A0B3C"/>
    <w:rsid w:val="006A0DF6"/>
    <w:rsid w:val="006A3600"/>
    <w:rsid w:val="006A4C25"/>
    <w:rsid w:val="006A5B13"/>
    <w:rsid w:val="006A5FA9"/>
    <w:rsid w:val="006A6B0B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E0D"/>
    <w:rsid w:val="006F26A6"/>
    <w:rsid w:val="006F576F"/>
    <w:rsid w:val="0070614B"/>
    <w:rsid w:val="00707A0B"/>
    <w:rsid w:val="007138DD"/>
    <w:rsid w:val="00713A3D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6778"/>
    <w:rsid w:val="00746B1F"/>
    <w:rsid w:val="007524B5"/>
    <w:rsid w:val="00752951"/>
    <w:rsid w:val="007536D0"/>
    <w:rsid w:val="00753934"/>
    <w:rsid w:val="00754431"/>
    <w:rsid w:val="0075512A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8046D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3958"/>
    <w:rsid w:val="007A501A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6424"/>
    <w:rsid w:val="007D79D5"/>
    <w:rsid w:val="007E1C78"/>
    <w:rsid w:val="007E44E0"/>
    <w:rsid w:val="007E46FA"/>
    <w:rsid w:val="007E5665"/>
    <w:rsid w:val="007E5AF5"/>
    <w:rsid w:val="007F082E"/>
    <w:rsid w:val="007F1588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10AC5"/>
    <w:rsid w:val="00811186"/>
    <w:rsid w:val="008111C9"/>
    <w:rsid w:val="0081728F"/>
    <w:rsid w:val="0081744B"/>
    <w:rsid w:val="008174B8"/>
    <w:rsid w:val="0082071B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2DC"/>
    <w:rsid w:val="00833341"/>
    <w:rsid w:val="00833C6D"/>
    <w:rsid w:val="0083413E"/>
    <w:rsid w:val="00834E83"/>
    <w:rsid w:val="0084263C"/>
    <w:rsid w:val="008440BA"/>
    <w:rsid w:val="00844193"/>
    <w:rsid w:val="00844A5A"/>
    <w:rsid w:val="00846735"/>
    <w:rsid w:val="008479F5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975"/>
    <w:rsid w:val="0087438D"/>
    <w:rsid w:val="008768CA"/>
    <w:rsid w:val="0087747B"/>
    <w:rsid w:val="00880762"/>
    <w:rsid w:val="0088594C"/>
    <w:rsid w:val="00885C1B"/>
    <w:rsid w:val="00885CB0"/>
    <w:rsid w:val="00890CFE"/>
    <w:rsid w:val="008A001B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5F4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56F4"/>
    <w:rsid w:val="008F5AE5"/>
    <w:rsid w:val="008F5F3D"/>
    <w:rsid w:val="008F64BF"/>
    <w:rsid w:val="008F708D"/>
    <w:rsid w:val="009002B8"/>
    <w:rsid w:val="00900DAB"/>
    <w:rsid w:val="009022BF"/>
    <w:rsid w:val="0090271F"/>
    <w:rsid w:val="00902771"/>
    <w:rsid w:val="00902E23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8C4"/>
    <w:rsid w:val="00917CCB"/>
    <w:rsid w:val="00921930"/>
    <w:rsid w:val="00923F37"/>
    <w:rsid w:val="00924B77"/>
    <w:rsid w:val="00925996"/>
    <w:rsid w:val="009259BD"/>
    <w:rsid w:val="00931074"/>
    <w:rsid w:val="009322C5"/>
    <w:rsid w:val="00932DC3"/>
    <w:rsid w:val="00934E63"/>
    <w:rsid w:val="00937572"/>
    <w:rsid w:val="00937BBF"/>
    <w:rsid w:val="00940340"/>
    <w:rsid w:val="00942EC2"/>
    <w:rsid w:val="009438D8"/>
    <w:rsid w:val="00943FC1"/>
    <w:rsid w:val="0094460D"/>
    <w:rsid w:val="00944C4E"/>
    <w:rsid w:val="0094668B"/>
    <w:rsid w:val="00947DC4"/>
    <w:rsid w:val="0095220C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83524"/>
    <w:rsid w:val="00984B55"/>
    <w:rsid w:val="00986648"/>
    <w:rsid w:val="00991C52"/>
    <w:rsid w:val="009922C4"/>
    <w:rsid w:val="00994B27"/>
    <w:rsid w:val="00997C10"/>
    <w:rsid w:val="009A003E"/>
    <w:rsid w:val="009A607E"/>
    <w:rsid w:val="009A6E4C"/>
    <w:rsid w:val="009A766C"/>
    <w:rsid w:val="009B18EB"/>
    <w:rsid w:val="009B2898"/>
    <w:rsid w:val="009B45E6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38B8"/>
    <w:rsid w:val="009F46D1"/>
    <w:rsid w:val="00A026D8"/>
    <w:rsid w:val="00A04A8C"/>
    <w:rsid w:val="00A063CD"/>
    <w:rsid w:val="00A07897"/>
    <w:rsid w:val="00A10F02"/>
    <w:rsid w:val="00A11D7D"/>
    <w:rsid w:val="00A164B4"/>
    <w:rsid w:val="00A167CC"/>
    <w:rsid w:val="00A24BBA"/>
    <w:rsid w:val="00A258AF"/>
    <w:rsid w:val="00A26201"/>
    <w:rsid w:val="00A27499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342A"/>
    <w:rsid w:val="00A53724"/>
    <w:rsid w:val="00A57556"/>
    <w:rsid w:val="00A6348D"/>
    <w:rsid w:val="00A6565D"/>
    <w:rsid w:val="00A65A03"/>
    <w:rsid w:val="00A6688D"/>
    <w:rsid w:val="00A67C0E"/>
    <w:rsid w:val="00A71E54"/>
    <w:rsid w:val="00A722CB"/>
    <w:rsid w:val="00A74F62"/>
    <w:rsid w:val="00A81652"/>
    <w:rsid w:val="00A819E4"/>
    <w:rsid w:val="00A82346"/>
    <w:rsid w:val="00A84A6A"/>
    <w:rsid w:val="00A8501B"/>
    <w:rsid w:val="00A862D7"/>
    <w:rsid w:val="00A8669D"/>
    <w:rsid w:val="00A871E6"/>
    <w:rsid w:val="00A92DE0"/>
    <w:rsid w:val="00A94060"/>
    <w:rsid w:val="00A95337"/>
    <w:rsid w:val="00A957F7"/>
    <w:rsid w:val="00A970AA"/>
    <w:rsid w:val="00AA08D1"/>
    <w:rsid w:val="00AA0DBD"/>
    <w:rsid w:val="00AA1FA9"/>
    <w:rsid w:val="00AA2561"/>
    <w:rsid w:val="00AA5EC6"/>
    <w:rsid w:val="00AA6A4C"/>
    <w:rsid w:val="00AA7C7D"/>
    <w:rsid w:val="00AA7E29"/>
    <w:rsid w:val="00AB3674"/>
    <w:rsid w:val="00AC0D91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3DFB"/>
    <w:rsid w:val="00AE5E4A"/>
    <w:rsid w:val="00AF1BA3"/>
    <w:rsid w:val="00AF255A"/>
    <w:rsid w:val="00AF2891"/>
    <w:rsid w:val="00AF47A0"/>
    <w:rsid w:val="00AF67D7"/>
    <w:rsid w:val="00AF6B26"/>
    <w:rsid w:val="00AF6F77"/>
    <w:rsid w:val="00AF741A"/>
    <w:rsid w:val="00B0363A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550"/>
    <w:rsid w:val="00B24770"/>
    <w:rsid w:val="00B24871"/>
    <w:rsid w:val="00B2534E"/>
    <w:rsid w:val="00B256B0"/>
    <w:rsid w:val="00B25FF0"/>
    <w:rsid w:val="00B27908"/>
    <w:rsid w:val="00B31727"/>
    <w:rsid w:val="00B335A2"/>
    <w:rsid w:val="00B335C0"/>
    <w:rsid w:val="00B34786"/>
    <w:rsid w:val="00B351EE"/>
    <w:rsid w:val="00B3564A"/>
    <w:rsid w:val="00B37A75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101A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5823"/>
    <w:rsid w:val="00B85CC1"/>
    <w:rsid w:val="00B91D5E"/>
    <w:rsid w:val="00B925C7"/>
    <w:rsid w:val="00B953D7"/>
    <w:rsid w:val="00B95D25"/>
    <w:rsid w:val="00BA054B"/>
    <w:rsid w:val="00BA1D03"/>
    <w:rsid w:val="00BA53E3"/>
    <w:rsid w:val="00BA6BB9"/>
    <w:rsid w:val="00BB1EAF"/>
    <w:rsid w:val="00BB2654"/>
    <w:rsid w:val="00BB45C1"/>
    <w:rsid w:val="00BB4921"/>
    <w:rsid w:val="00BB4C37"/>
    <w:rsid w:val="00BB7AE5"/>
    <w:rsid w:val="00BC03B1"/>
    <w:rsid w:val="00BC0A67"/>
    <w:rsid w:val="00BC0F7D"/>
    <w:rsid w:val="00BC33FF"/>
    <w:rsid w:val="00BC4212"/>
    <w:rsid w:val="00BC662F"/>
    <w:rsid w:val="00BD152A"/>
    <w:rsid w:val="00BD560E"/>
    <w:rsid w:val="00BD5828"/>
    <w:rsid w:val="00BD5FCE"/>
    <w:rsid w:val="00BE19D9"/>
    <w:rsid w:val="00BE4EE0"/>
    <w:rsid w:val="00BF184E"/>
    <w:rsid w:val="00BF1AD1"/>
    <w:rsid w:val="00BF21F8"/>
    <w:rsid w:val="00BF5820"/>
    <w:rsid w:val="00C005B3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3079"/>
    <w:rsid w:val="00C3333A"/>
    <w:rsid w:val="00C33DEF"/>
    <w:rsid w:val="00C34E63"/>
    <w:rsid w:val="00C35518"/>
    <w:rsid w:val="00C3555E"/>
    <w:rsid w:val="00C37E8D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118D"/>
    <w:rsid w:val="00C63368"/>
    <w:rsid w:val="00C64A7B"/>
    <w:rsid w:val="00C66E87"/>
    <w:rsid w:val="00C703DD"/>
    <w:rsid w:val="00C70536"/>
    <w:rsid w:val="00C72833"/>
    <w:rsid w:val="00C80747"/>
    <w:rsid w:val="00C80A24"/>
    <w:rsid w:val="00C8218C"/>
    <w:rsid w:val="00C87FE4"/>
    <w:rsid w:val="00C90BCD"/>
    <w:rsid w:val="00C91BFE"/>
    <w:rsid w:val="00C92D58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C17A1"/>
    <w:rsid w:val="00CC4128"/>
    <w:rsid w:val="00CC4F62"/>
    <w:rsid w:val="00CC5084"/>
    <w:rsid w:val="00CC61F8"/>
    <w:rsid w:val="00CC635D"/>
    <w:rsid w:val="00CC6B13"/>
    <w:rsid w:val="00CC6DC7"/>
    <w:rsid w:val="00CD2CA5"/>
    <w:rsid w:val="00CD4700"/>
    <w:rsid w:val="00CD4B79"/>
    <w:rsid w:val="00CD4BAD"/>
    <w:rsid w:val="00CD5780"/>
    <w:rsid w:val="00CD6A2C"/>
    <w:rsid w:val="00CD775B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178"/>
    <w:rsid w:val="00CF4622"/>
    <w:rsid w:val="00CF5931"/>
    <w:rsid w:val="00CF5D6E"/>
    <w:rsid w:val="00D025EC"/>
    <w:rsid w:val="00D04D75"/>
    <w:rsid w:val="00D05651"/>
    <w:rsid w:val="00D06113"/>
    <w:rsid w:val="00D07D12"/>
    <w:rsid w:val="00D108CF"/>
    <w:rsid w:val="00D1095A"/>
    <w:rsid w:val="00D11160"/>
    <w:rsid w:val="00D17D85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8C6"/>
    <w:rsid w:val="00D455CB"/>
    <w:rsid w:val="00D45C69"/>
    <w:rsid w:val="00D47498"/>
    <w:rsid w:val="00D47809"/>
    <w:rsid w:val="00D510EF"/>
    <w:rsid w:val="00D535F6"/>
    <w:rsid w:val="00D5618A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769E"/>
    <w:rsid w:val="00D80FA4"/>
    <w:rsid w:val="00D825A3"/>
    <w:rsid w:val="00D8337C"/>
    <w:rsid w:val="00D838FA"/>
    <w:rsid w:val="00D848B2"/>
    <w:rsid w:val="00D84EB7"/>
    <w:rsid w:val="00D85020"/>
    <w:rsid w:val="00D86710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5975"/>
    <w:rsid w:val="00DB65D8"/>
    <w:rsid w:val="00DC2436"/>
    <w:rsid w:val="00DC2D69"/>
    <w:rsid w:val="00DC309B"/>
    <w:rsid w:val="00DC3684"/>
    <w:rsid w:val="00DC40B2"/>
    <w:rsid w:val="00DC4DA2"/>
    <w:rsid w:val="00DC7C20"/>
    <w:rsid w:val="00DD057A"/>
    <w:rsid w:val="00DD0804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AFE"/>
    <w:rsid w:val="00DE5FA7"/>
    <w:rsid w:val="00DE7A98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12D"/>
    <w:rsid w:val="00E456B4"/>
    <w:rsid w:val="00E462D4"/>
    <w:rsid w:val="00E46303"/>
    <w:rsid w:val="00E467FB"/>
    <w:rsid w:val="00E46B5F"/>
    <w:rsid w:val="00E47D5B"/>
    <w:rsid w:val="00E50BE4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BB0"/>
    <w:rsid w:val="00E86B5A"/>
    <w:rsid w:val="00E91307"/>
    <w:rsid w:val="00E937A0"/>
    <w:rsid w:val="00E949C0"/>
    <w:rsid w:val="00E97316"/>
    <w:rsid w:val="00E97E08"/>
    <w:rsid w:val="00EA131F"/>
    <w:rsid w:val="00EA1D8E"/>
    <w:rsid w:val="00EA3C45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2F87"/>
    <w:rsid w:val="00EC3482"/>
    <w:rsid w:val="00EC4A25"/>
    <w:rsid w:val="00EC4EF0"/>
    <w:rsid w:val="00ED11DF"/>
    <w:rsid w:val="00ED16E1"/>
    <w:rsid w:val="00ED3980"/>
    <w:rsid w:val="00ED3988"/>
    <w:rsid w:val="00ED5AFA"/>
    <w:rsid w:val="00EE08C7"/>
    <w:rsid w:val="00EE2547"/>
    <w:rsid w:val="00EE2896"/>
    <w:rsid w:val="00EE3BFF"/>
    <w:rsid w:val="00EE4A93"/>
    <w:rsid w:val="00EE6567"/>
    <w:rsid w:val="00EE65EF"/>
    <w:rsid w:val="00EE6933"/>
    <w:rsid w:val="00EE7CB2"/>
    <w:rsid w:val="00EF45D8"/>
    <w:rsid w:val="00EF5FFB"/>
    <w:rsid w:val="00F02532"/>
    <w:rsid w:val="00F025A2"/>
    <w:rsid w:val="00F02E18"/>
    <w:rsid w:val="00F04712"/>
    <w:rsid w:val="00F04A38"/>
    <w:rsid w:val="00F05B82"/>
    <w:rsid w:val="00F07385"/>
    <w:rsid w:val="00F11A55"/>
    <w:rsid w:val="00F11C18"/>
    <w:rsid w:val="00F133CC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408BC"/>
    <w:rsid w:val="00F412EC"/>
    <w:rsid w:val="00F42FA9"/>
    <w:rsid w:val="00F44ECA"/>
    <w:rsid w:val="00F5576F"/>
    <w:rsid w:val="00F55C84"/>
    <w:rsid w:val="00F606F2"/>
    <w:rsid w:val="00F639EF"/>
    <w:rsid w:val="00F653B8"/>
    <w:rsid w:val="00F65715"/>
    <w:rsid w:val="00F660F7"/>
    <w:rsid w:val="00F6700B"/>
    <w:rsid w:val="00F717EE"/>
    <w:rsid w:val="00F80346"/>
    <w:rsid w:val="00F809BC"/>
    <w:rsid w:val="00F82DE2"/>
    <w:rsid w:val="00F853BD"/>
    <w:rsid w:val="00F86134"/>
    <w:rsid w:val="00F87ABE"/>
    <w:rsid w:val="00F93791"/>
    <w:rsid w:val="00F93936"/>
    <w:rsid w:val="00F93C60"/>
    <w:rsid w:val="00F95845"/>
    <w:rsid w:val="00F95CC5"/>
    <w:rsid w:val="00F95DCB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16B2"/>
    <w:rsid w:val="00FC1EC2"/>
    <w:rsid w:val="00FC22FC"/>
    <w:rsid w:val="00FC26F3"/>
    <w:rsid w:val="00FC6389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3DAC"/>
    <w:rsid w:val="00FF4A94"/>
    <w:rsid w:val="00FF4AAA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A0485D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outlineLvl w:val="5"/>
    </w:pPr>
  </w:style>
  <w:style w:type="paragraph" w:styleId="7">
    <w:name w:val="heading 7"/>
    <w:basedOn w:val="H6"/>
    <w:next w:val="a0"/>
    <w:link w:val="70"/>
    <w:qFormat/>
    <w:pPr>
      <w:outlineLvl w:val="6"/>
    </w:pPr>
  </w:style>
  <w:style w:type="paragraph" w:styleId="8">
    <w:name w:val="heading 8"/>
    <w:basedOn w:val="1"/>
    <w:next w:val="a0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1">
    <w:name w:val="toc 6"/>
    <w:basedOn w:val="51"/>
    <w:next w:val="a0"/>
    <w:uiPriority w:val="39"/>
    <w:pPr>
      <w:ind w:left="1985" w:hanging="1985"/>
    </w:pPr>
  </w:style>
  <w:style w:type="paragraph" w:styleId="71">
    <w:name w:val="toc 7"/>
    <w:basedOn w:val="61"/>
    <w:next w:val="a0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0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8">
    <w:name w:val="Balloon Text"/>
    <w:basedOn w:val="a0"/>
    <w:link w:val="a9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吹き出し (文字)"/>
    <w:link w:val="a8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50">
    <w:name w:val="見出し 5 (文字)"/>
    <w:link w:val="5"/>
    <w:rsid w:val="00F07385"/>
    <w:rPr>
      <w:rFonts w:ascii="Arial" w:hAnsi="Arial"/>
      <w:sz w:val="22"/>
      <w:lang w:eastAsia="en-US"/>
    </w:rPr>
  </w:style>
  <w:style w:type="character" w:customStyle="1" w:styleId="10">
    <w:name w:val="見出し 1 (文字)"/>
    <w:link w:val="1"/>
    <w:rsid w:val="00515970"/>
    <w:rPr>
      <w:rFonts w:ascii="Arial" w:hAnsi="Arial"/>
      <w:sz w:val="36"/>
      <w:lang w:eastAsia="en-US"/>
    </w:rPr>
  </w:style>
  <w:style w:type="character" w:customStyle="1" w:styleId="20">
    <w:name w:val="見出し 2 (文字)"/>
    <w:link w:val="2"/>
    <w:rsid w:val="00515970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515970"/>
    <w:rPr>
      <w:rFonts w:ascii="Arial" w:hAnsi="Arial"/>
      <w:sz w:val="28"/>
      <w:lang w:eastAsia="en-US"/>
    </w:rPr>
  </w:style>
  <w:style w:type="character" w:customStyle="1" w:styleId="40">
    <w:name w:val="見出し 4 (文字)"/>
    <w:link w:val="4"/>
    <w:rsid w:val="00515970"/>
    <w:rPr>
      <w:rFonts w:ascii="Arial" w:hAnsi="Arial"/>
      <w:sz w:val="24"/>
      <w:lang w:eastAsia="en-US"/>
    </w:rPr>
  </w:style>
  <w:style w:type="character" w:customStyle="1" w:styleId="60">
    <w:name w:val="見出し 6 (文字)"/>
    <w:link w:val="6"/>
    <w:rsid w:val="00515970"/>
    <w:rPr>
      <w:rFonts w:ascii="Arial" w:hAnsi="Arial"/>
      <w:lang w:eastAsia="en-US"/>
    </w:rPr>
  </w:style>
  <w:style w:type="character" w:customStyle="1" w:styleId="70">
    <w:name w:val="見出し 7 (文字)"/>
    <w:link w:val="7"/>
    <w:rsid w:val="00515970"/>
    <w:rPr>
      <w:rFonts w:ascii="Arial" w:hAnsi="Arial"/>
      <w:lang w:eastAsia="en-US"/>
    </w:rPr>
  </w:style>
  <w:style w:type="character" w:customStyle="1" w:styleId="80">
    <w:name w:val="見出し 8 (文字)"/>
    <w:link w:val="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32">
    <w:name w:val="List 3"/>
    <w:basedOn w:val="22"/>
    <w:rsid w:val="00322F82"/>
    <w:pPr>
      <w:ind w:left="1135" w:hanging="284"/>
      <w:contextualSpacing w:val="0"/>
    </w:pPr>
  </w:style>
  <w:style w:type="paragraph" w:styleId="22">
    <w:name w:val="List 2"/>
    <w:basedOn w:val="a0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aa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a">
    <w:name w:val="List Number"/>
    <w:basedOn w:val="a0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ab">
    <w:name w:val="TOC Heading"/>
    <w:basedOn w:val="1"/>
    <w:next w:val="a0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ac">
    <w:name w:val="List Bullet"/>
    <w:basedOn w:val="ad"/>
    <w:rsid w:val="00E43EA5"/>
    <w:pPr>
      <w:ind w:left="568" w:hanging="284"/>
      <w:contextualSpacing w:val="0"/>
    </w:pPr>
  </w:style>
  <w:style w:type="paragraph" w:styleId="ad">
    <w:name w:val="List"/>
    <w:basedOn w:val="a0"/>
    <w:rsid w:val="00E43EA5"/>
    <w:pPr>
      <w:ind w:left="360" w:hanging="360"/>
      <w:contextualSpacing/>
    </w:pPr>
  </w:style>
  <w:style w:type="paragraph" w:styleId="ae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paragraph" w:customStyle="1" w:styleId="CRCoverPage">
    <w:name w:val="CR Cover Page"/>
    <w:rsid w:val="00284AE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9.vsdx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9158B-DDB5-479F-95FD-2B79BB3F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492</TotalTime>
  <Pages>5</Pages>
  <Words>1270</Words>
  <Characters>7243</Characters>
  <Application>Microsoft Office Word</Application>
  <DocSecurity>0</DocSecurity>
  <Lines>60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8497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 Ishikawa (NTT DOCOMO)</cp:lastModifiedBy>
  <cp:revision>21</cp:revision>
  <dcterms:created xsi:type="dcterms:W3CDTF">2018-10-29T01:26:00Z</dcterms:created>
  <dcterms:modified xsi:type="dcterms:W3CDTF">2018-11-16T05:42:00Z</dcterms:modified>
</cp:coreProperties>
</file>